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24630DE1" w:rsidR="002649D5" w:rsidRDefault="002649D5" w:rsidP="00E02C09">
      <w:pPr>
        <w:pStyle w:val="CRCoverPage"/>
        <w:tabs>
          <w:tab w:val="right" w:pos="9639"/>
        </w:tabs>
        <w:spacing w:after="0"/>
        <w:rPr>
          <w:b/>
          <w:i/>
          <w:noProof/>
          <w:sz w:val="28"/>
        </w:rPr>
      </w:pPr>
      <w:bookmarkStart w:id="0" w:name="_Hlk172629188"/>
      <w:r>
        <w:rPr>
          <w:b/>
          <w:noProof/>
          <w:sz w:val="24"/>
        </w:rPr>
        <w:t>3GPP TSG-</w:t>
      </w:r>
      <w:r w:rsidR="00BE3EA5">
        <w:fldChar w:fldCharType="begin"/>
      </w:r>
      <w:r w:rsidR="00BE3EA5">
        <w:instrText xml:space="preserve"> DOCPROPERTY  TSG/WGRef  \* MERGEFORMAT </w:instrText>
      </w:r>
      <w:r w:rsidR="00BE3EA5">
        <w:fldChar w:fldCharType="separate"/>
      </w:r>
      <w:r>
        <w:rPr>
          <w:b/>
          <w:noProof/>
          <w:sz w:val="24"/>
        </w:rPr>
        <w:t>RAN5</w:t>
      </w:r>
      <w:r w:rsidR="00BE3EA5">
        <w:rPr>
          <w:b/>
          <w:noProof/>
          <w:sz w:val="24"/>
        </w:rPr>
        <w:fldChar w:fldCharType="end"/>
      </w:r>
      <w:r>
        <w:rPr>
          <w:b/>
          <w:noProof/>
          <w:sz w:val="24"/>
        </w:rPr>
        <w:t xml:space="preserve"> Meeting #</w:t>
      </w:r>
      <w:r w:rsidR="00BE3EA5">
        <w:fldChar w:fldCharType="begin"/>
      </w:r>
      <w:r w:rsidR="00BE3EA5">
        <w:instrText xml:space="preserve"> DOCPROPERTY  MtgSeq  \* MERGEFORMAT </w:instrText>
      </w:r>
      <w:r w:rsidR="00BE3EA5">
        <w:fldChar w:fldCharType="separate"/>
      </w:r>
      <w:r>
        <w:rPr>
          <w:b/>
          <w:noProof/>
          <w:sz w:val="24"/>
        </w:rPr>
        <w:t>104</w:t>
      </w:r>
      <w:r w:rsidR="00BE3EA5">
        <w:rPr>
          <w:b/>
          <w:noProof/>
          <w:sz w:val="24"/>
        </w:rPr>
        <w:fldChar w:fldCharType="end"/>
      </w:r>
      <w:r>
        <w:rPr>
          <w:b/>
          <w:i/>
          <w:noProof/>
          <w:sz w:val="28"/>
        </w:rPr>
        <w:tab/>
      </w:r>
      <w:r w:rsidR="007F47A4" w:rsidRPr="007F47A4">
        <w:rPr>
          <w:b/>
          <w:i/>
          <w:noProof/>
          <w:sz w:val="28"/>
          <w:lang w:eastAsia="zh-CN"/>
        </w:rPr>
        <w:t>R5-244601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BE3EA5">
        <w:fldChar w:fldCharType="begin"/>
      </w:r>
      <w:r w:rsidR="00BE3EA5">
        <w:instrText xml:space="preserve"> DOCPROPERTY  EndDate  \* MERGEFORMAT </w:instrText>
      </w:r>
      <w:r w:rsidR="00BE3EA5">
        <w:fldChar w:fldCharType="separate"/>
      </w:r>
      <w:r w:rsidR="00BE3EA5">
        <w:fldChar w:fldCharType="begin"/>
      </w:r>
      <w:r w:rsidR="00BE3EA5">
        <w:instrText xml:space="preserve"> DOCPROPERTY  StartDate  \* MERGEFORMAT </w:instrText>
      </w:r>
      <w:r w:rsidR="00BE3EA5">
        <w:fldChar w:fldCharType="separate"/>
      </w:r>
      <w:r>
        <w:rPr>
          <w:b/>
          <w:noProof/>
          <w:sz w:val="24"/>
        </w:rPr>
        <w:t>Aug 19</w:t>
      </w:r>
      <w:r w:rsidRPr="007B4386">
        <w:rPr>
          <w:b/>
          <w:noProof/>
          <w:sz w:val="24"/>
          <w:vertAlign w:val="superscript"/>
        </w:rPr>
        <w:t>th</w:t>
      </w:r>
      <w:r w:rsidR="00BE3EA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BE3EA5">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BE3EA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B6CBF" w:rsidR="001E41F3" w:rsidRPr="00410371" w:rsidRDefault="007F47A4" w:rsidP="007B4386">
            <w:pPr>
              <w:pStyle w:val="CRCoverPage"/>
              <w:spacing w:after="0"/>
              <w:jc w:val="center"/>
              <w:rPr>
                <w:noProof/>
              </w:rPr>
            </w:pPr>
            <w:r w:rsidRPr="007F47A4">
              <w:rPr>
                <w:b/>
                <w:noProof/>
                <w:sz w:val="28"/>
              </w:rPr>
              <w:t>3309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E3EA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BE3EA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6721" w:rsidR="001E41F3" w:rsidRDefault="007F47A4">
            <w:pPr>
              <w:pStyle w:val="CRCoverPage"/>
              <w:spacing w:after="0"/>
              <w:ind w:left="100"/>
              <w:rPr>
                <w:noProof/>
              </w:rPr>
            </w:pPr>
            <w:r w:rsidRPr="007F47A4">
              <w:t xml:space="preserve">Correction to Annex D for 8Rx capable </w:t>
            </w:r>
            <w:proofErr w:type="spellStart"/>
            <w:r w:rsidRPr="007F47A4">
              <w:t>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E3EA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E3EA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49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BD09E42" w:rsidR="001E41F3" w:rsidRDefault="0082626E">
            <w:pPr>
              <w:pStyle w:val="CRCoverPage"/>
              <w:spacing w:after="0"/>
              <w:ind w:left="100"/>
              <w:rPr>
                <w:noProof/>
              </w:rPr>
            </w:pPr>
            <w:r>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BE3EA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E3EA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854D6" w:rsidR="00E731E4" w:rsidRDefault="00A22F2B" w:rsidP="00A22F2B">
            <w:pPr>
              <w:pStyle w:val="CRCoverPage"/>
              <w:numPr>
                <w:ilvl w:val="0"/>
                <w:numId w:val="1"/>
              </w:numPr>
              <w:spacing w:after="0"/>
              <w:rPr>
                <w:noProof/>
                <w:lang w:eastAsia="zh-CN"/>
              </w:rPr>
            </w:pPr>
            <w:r>
              <w:rPr>
                <w:noProof/>
                <w:lang w:eastAsia="zh-CN"/>
              </w:rPr>
              <w:t>Antenna connection for 8Rx capable UEs are still missing in 38.533 Annex 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10562" w:rsidR="0055011A" w:rsidRPr="0055011A" w:rsidRDefault="00A22F2B" w:rsidP="00792520">
            <w:pPr>
              <w:pStyle w:val="CRCoverPage"/>
              <w:numPr>
                <w:ilvl w:val="0"/>
                <w:numId w:val="40"/>
              </w:numPr>
              <w:spacing w:after="0"/>
              <w:rPr>
                <w:noProof/>
                <w:lang w:eastAsia="zh-CN"/>
              </w:rPr>
            </w:pPr>
            <w:r>
              <w:rPr>
                <w:noProof/>
                <w:lang w:eastAsia="zh-CN"/>
              </w:rPr>
              <w:t xml:space="preserve">Antenna connection for 8Rx capable UEs </w:t>
            </w:r>
            <w:r>
              <w:rPr>
                <w:rFonts w:hint="eastAsia"/>
                <w:noProof/>
                <w:lang w:eastAsia="zh-CN"/>
              </w:rPr>
              <w:t>is</w:t>
            </w:r>
            <w:r>
              <w:rPr>
                <w:noProof/>
                <w:lang w:eastAsia="zh-CN"/>
              </w:rPr>
              <w:t xml:space="preserve"> added to 38.533 Annex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3F95D" w:rsidR="001E41F3" w:rsidRDefault="00A22F2B">
            <w:pPr>
              <w:pStyle w:val="CRCoverPage"/>
              <w:spacing w:after="0"/>
              <w:ind w:left="100"/>
              <w:rPr>
                <w:noProof/>
                <w:lang w:eastAsia="zh-CN"/>
              </w:rPr>
            </w:pPr>
            <w:r>
              <w:rPr>
                <w:noProof/>
                <w:lang w:eastAsia="zh-CN"/>
              </w:rPr>
              <w:t>Antenna connection for 8Rx during test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D0DAD" w:rsidR="001E41F3" w:rsidRDefault="00A22F2B">
            <w:pPr>
              <w:pStyle w:val="CRCoverPage"/>
              <w:spacing w:after="0"/>
              <w:ind w:left="100"/>
              <w:rPr>
                <w:noProof/>
                <w:lang w:eastAsia="zh-CN"/>
              </w:rPr>
            </w:pPr>
            <w:r>
              <w:rPr>
                <w:noProof/>
                <w:lang w:eastAsia="zh-CN"/>
              </w:rPr>
              <w:t>D.4B(new)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8BD4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27AAA" w:rsidR="001E41F3" w:rsidRDefault="00A22F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CB0B7" w:rsidR="00453FD7" w:rsidRDefault="00A22F2B"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71B77" w:rsidR="001E41F3" w:rsidRPr="00C04CB9" w:rsidRDefault="00A22F2B">
            <w:pPr>
              <w:pStyle w:val="CRCoverPage"/>
              <w:spacing w:after="0"/>
              <w:ind w:left="100"/>
              <w:rPr>
                <w:b/>
                <w:noProof/>
                <w:lang w:eastAsia="zh-CN"/>
              </w:rPr>
            </w:pPr>
            <w:r>
              <w:rPr>
                <w:rFonts w:hint="eastAsia"/>
                <w:b/>
                <w:noProof/>
                <w:lang w:eastAsia="zh-CN"/>
              </w:rPr>
              <w:t>C</w:t>
            </w:r>
            <w:r>
              <w:rPr>
                <w:b/>
                <w:noProof/>
                <w:lang w:eastAsia="zh-CN"/>
              </w:rPr>
              <w:t>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725CCE6E" w:rsidR="00601955" w:rsidRDefault="00601955" w:rsidP="00601955">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1&gt;</w:t>
      </w:r>
    </w:p>
    <w:p w14:paraId="19D8528F" w14:textId="3C4788F2" w:rsidR="0082626E" w:rsidRPr="00096641" w:rsidRDefault="0082626E" w:rsidP="0082626E">
      <w:pPr>
        <w:pStyle w:val="11"/>
        <w:rPr>
          <w:ins w:id="3" w:author="Huawei" w:date="2024-07-26T09:44:00Z"/>
        </w:rPr>
      </w:pPr>
      <w:ins w:id="4" w:author="Huawei" w:date="2024-07-26T09:44:00Z">
        <w:r w:rsidRPr="00096641">
          <w:t>D.4</w:t>
        </w:r>
        <w:r>
          <w:rPr>
            <w:rFonts w:hint="eastAsia"/>
            <w:lang w:eastAsia="zh-CN"/>
          </w:rPr>
          <w:t>B</w:t>
        </w:r>
        <w:r w:rsidRPr="00096641">
          <w:tab/>
          <w:t xml:space="preserve">Antenna connection for </w:t>
        </w:r>
        <w:r>
          <w:t>8</w:t>
        </w:r>
        <w:r w:rsidRPr="00096641">
          <w:t xml:space="preserve">Rx capable </w:t>
        </w:r>
        <w:proofErr w:type="spellStart"/>
        <w:r w:rsidRPr="00096641">
          <w:t>UEs</w:t>
        </w:r>
        <w:proofErr w:type="spellEnd"/>
      </w:ins>
    </w:p>
    <w:p w14:paraId="1AE40162" w14:textId="49BAD2EE" w:rsidR="0082626E" w:rsidRPr="00096641" w:rsidRDefault="0082626E" w:rsidP="0082626E">
      <w:pPr>
        <w:pStyle w:val="2"/>
        <w:rPr>
          <w:ins w:id="5" w:author="Huawei" w:date="2024-07-26T09:44:00Z"/>
        </w:rPr>
      </w:pPr>
      <w:ins w:id="6" w:author="Huawei" w:date="2024-07-26T09:44:00Z">
        <w:r w:rsidRPr="00096641">
          <w:t>D.4</w:t>
        </w:r>
      </w:ins>
      <w:ins w:id="7" w:author="Huawei" w:date="2024-07-26T09:49:00Z">
        <w:r>
          <w:t>B</w:t>
        </w:r>
      </w:ins>
      <w:ins w:id="8" w:author="Huawei" w:date="2024-07-26T09:44:00Z">
        <w:r w:rsidRPr="00096641">
          <w:t>.</w:t>
        </w:r>
      </w:ins>
      <w:ins w:id="9" w:author="Huawei" w:date="2024-07-26T09:49:00Z">
        <w:r>
          <w:t>1</w:t>
        </w:r>
      </w:ins>
      <w:ins w:id="10" w:author="Huawei" w:date="2024-07-26T09:44:00Z">
        <w:r w:rsidRPr="00096641">
          <w:tab/>
        </w:r>
      </w:ins>
      <w:ins w:id="11" w:author="Huawei" w:date="2024-07-26T09:49:00Z">
        <w:r w:rsidRPr="0082626E">
          <w:t>Introduction</w:t>
        </w:r>
      </w:ins>
    </w:p>
    <w:p w14:paraId="452EE7EF" w14:textId="5C06DF9A" w:rsidR="000C46FC" w:rsidRPr="006F4D85" w:rsidRDefault="000C46FC" w:rsidP="000C46FC">
      <w:pPr>
        <w:rPr>
          <w:ins w:id="12" w:author="Huawei" w:date="2024-07-26T10:05:00Z"/>
          <w:lang w:eastAsia="zh-CN"/>
        </w:rPr>
      </w:pPr>
      <w:ins w:id="13" w:author="Huawei" w:date="2024-07-26T10:05:00Z">
        <w:r w:rsidRPr="006F4D85">
          <w:rPr>
            <w:lang w:eastAsia="zh-CN"/>
          </w:rPr>
          <w:t xml:space="preserve">All tests in </w:t>
        </w:r>
      </w:ins>
      <w:ins w:id="14" w:author="Huawei" w:date="2024-07-26T10:13:00Z">
        <w:r>
          <w:rPr>
            <w:lang w:eastAsia="zh-CN"/>
          </w:rPr>
          <w:t>clause 4 and 6</w:t>
        </w:r>
      </w:ins>
      <w:ins w:id="15" w:author="Huawei" w:date="2024-07-26T10:05:00Z">
        <w:r w:rsidRPr="006F4D85">
          <w:rPr>
            <w:lang w:eastAsia="zh-CN"/>
          </w:rPr>
          <w:t xml:space="preserve"> are specified for </w:t>
        </w:r>
        <w:proofErr w:type="spellStart"/>
        <w:r w:rsidRPr="006F4D85">
          <w:rPr>
            <w:lang w:eastAsia="zh-CN"/>
          </w:rPr>
          <w:t>UEs</w:t>
        </w:r>
        <w:proofErr w:type="spellEnd"/>
        <w:r w:rsidRPr="006F4D85">
          <w:rPr>
            <w:lang w:eastAsia="zh-CN"/>
          </w:rPr>
          <w:t xml:space="preserve"> supporting 2</w:t>
        </w:r>
      </w:ins>
      <w:ins w:id="16" w:author="Huawei" w:date="2024-07-26T10:14:00Z">
        <w:r>
          <w:rPr>
            <w:lang w:eastAsia="zh-CN"/>
          </w:rPr>
          <w:t>R</w:t>
        </w:r>
      </w:ins>
      <w:ins w:id="17" w:author="Huawei" w:date="2024-07-26T10:15:00Z">
        <w:r>
          <w:rPr>
            <w:lang w:eastAsia="zh-CN"/>
          </w:rPr>
          <w:t>x</w:t>
        </w:r>
      </w:ins>
      <w:ins w:id="18" w:author="Huawei" w:date="2024-07-26T10:05:00Z">
        <w:r w:rsidRPr="006F4D85">
          <w:rPr>
            <w:lang w:eastAsia="zh-CN"/>
          </w:rPr>
          <w:t>. In this clause, the antenna connection method for applying 2</w:t>
        </w:r>
      </w:ins>
      <w:ins w:id="19" w:author="Huawei" w:date="2024-07-26T10:14:00Z">
        <w:r>
          <w:rPr>
            <w:lang w:eastAsia="zh-CN"/>
          </w:rPr>
          <w:t>R</w:t>
        </w:r>
      </w:ins>
      <w:ins w:id="20" w:author="Huawei" w:date="2024-07-26T10:15:00Z">
        <w:r>
          <w:rPr>
            <w:lang w:eastAsia="zh-CN"/>
          </w:rPr>
          <w:t>x</w:t>
        </w:r>
      </w:ins>
      <w:ins w:id="21" w:author="Huawei" w:date="2024-07-26T10:05:00Z">
        <w:r w:rsidRPr="006F4D85">
          <w:rPr>
            <w:lang w:eastAsia="zh-CN"/>
          </w:rPr>
          <w:t xml:space="preserve"> tests</w:t>
        </w:r>
        <w:r w:rsidRPr="00E1305B">
          <w:rPr>
            <w:lang w:eastAsia="zh-CN"/>
          </w:rPr>
          <w:t xml:space="preserve"> </w:t>
        </w:r>
        <w:r w:rsidRPr="00FF3C53">
          <w:rPr>
            <w:lang w:eastAsia="zh-CN"/>
          </w:rPr>
          <w:t>or 4</w:t>
        </w:r>
      </w:ins>
      <w:ins w:id="22" w:author="Huawei" w:date="2024-07-26T10:14:00Z">
        <w:r>
          <w:rPr>
            <w:lang w:eastAsia="zh-CN"/>
          </w:rPr>
          <w:t>R</w:t>
        </w:r>
      </w:ins>
      <w:ins w:id="23" w:author="Huawei" w:date="2024-07-26T10:15:00Z">
        <w:r>
          <w:rPr>
            <w:lang w:eastAsia="zh-CN"/>
          </w:rPr>
          <w:t>x</w:t>
        </w:r>
      </w:ins>
      <w:ins w:id="24" w:author="Huawei" w:date="2024-07-26T10:05:00Z">
        <w:r w:rsidRPr="00FF3C53">
          <w:rPr>
            <w:lang w:eastAsia="zh-CN"/>
          </w:rPr>
          <w:t xml:space="preserve"> tests</w:t>
        </w:r>
        <w:r w:rsidRPr="006F4D85">
          <w:rPr>
            <w:lang w:eastAsia="zh-CN"/>
          </w:rPr>
          <w:t xml:space="preserve"> to </w:t>
        </w:r>
        <w:proofErr w:type="spellStart"/>
        <w:r w:rsidRPr="006F4D85">
          <w:rPr>
            <w:lang w:eastAsia="zh-CN"/>
          </w:rPr>
          <w:t>UEs</w:t>
        </w:r>
        <w:proofErr w:type="spellEnd"/>
        <w:r w:rsidRPr="006F4D85">
          <w:rPr>
            <w:lang w:eastAsia="zh-CN"/>
          </w:rPr>
          <w:t xml:space="preserve"> supporting </w:t>
        </w:r>
        <w:r>
          <w:rPr>
            <w:lang w:eastAsia="zh-CN"/>
          </w:rPr>
          <w:t>8</w:t>
        </w:r>
      </w:ins>
      <w:ins w:id="25" w:author="Huawei" w:date="2024-07-26T10:14:00Z">
        <w:r>
          <w:rPr>
            <w:lang w:eastAsia="zh-CN"/>
          </w:rPr>
          <w:t>R</w:t>
        </w:r>
      </w:ins>
      <w:ins w:id="26" w:author="Huawei" w:date="2024-07-26T10:15:00Z">
        <w:r>
          <w:rPr>
            <w:lang w:eastAsia="zh-CN"/>
          </w:rPr>
          <w:t>x</w:t>
        </w:r>
      </w:ins>
      <w:ins w:id="27" w:author="Huawei" w:date="2024-07-26T10:05:00Z">
        <w:r w:rsidRPr="006F4D85">
          <w:rPr>
            <w:lang w:eastAsia="zh-CN"/>
          </w:rPr>
          <w:t xml:space="preserve"> antenna ports is specified. No tests are currently specified in </w:t>
        </w:r>
      </w:ins>
      <w:ins w:id="28" w:author="Huawei" w:date="2024-07-26T10:14:00Z">
        <w:r>
          <w:rPr>
            <w:lang w:eastAsia="zh-CN"/>
          </w:rPr>
          <w:t>clause 4 or 6</w:t>
        </w:r>
      </w:ins>
      <w:ins w:id="29" w:author="Huawei" w:date="2024-07-26T10:05:00Z">
        <w:r w:rsidRPr="006F4D85">
          <w:rPr>
            <w:lang w:eastAsia="zh-CN"/>
          </w:rPr>
          <w:t xml:space="preserve"> which are applicable only to </w:t>
        </w:r>
        <w:r>
          <w:rPr>
            <w:lang w:eastAsia="zh-CN"/>
          </w:rPr>
          <w:t>8</w:t>
        </w:r>
      </w:ins>
      <w:ins w:id="30" w:author="Huawei" w:date="2024-07-26T10:14:00Z">
        <w:r>
          <w:rPr>
            <w:lang w:eastAsia="zh-CN"/>
          </w:rPr>
          <w:t>R</w:t>
        </w:r>
      </w:ins>
      <w:ins w:id="31" w:author="Huawei" w:date="2024-07-26T10:15:00Z">
        <w:r>
          <w:rPr>
            <w:lang w:eastAsia="zh-CN"/>
          </w:rPr>
          <w:t>x</w:t>
        </w:r>
      </w:ins>
      <w:ins w:id="32" w:author="Huawei" w:date="2024-07-26T10:05:00Z">
        <w:r w:rsidRPr="006F4D85">
          <w:rPr>
            <w:lang w:eastAsia="zh-CN"/>
          </w:rPr>
          <w:t xml:space="preserve"> antenna ports, so </w:t>
        </w:r>
        <w:r>
          <w:rPr>
            <w:lang w:eastAsia="zh-CN"/>
          </w:rPr>
          <w:t>8</w:t>
        </w:r>
      </w:ins>
      <w:ins w:id="33" w:author="Huawei" w:date="2024-07-26T10:14:00Z">
        <w:r>
          <w:rPr>
            <w:lang w:eastAsia="zh-CN"/>
          </w:rPr>
          <w:t>R</w:t>
        </w:r>
      </w:ins>
      <w:ins w:id="34" w:author="Huawei" w:date="2024-07-26T10:15:00Z">
        <w:r>
          <w:rPr>
            <w:lang w:eastAsia="zh-CN"/>
          </w:rPr>
          <w:t>x</w:t>
        </w:r>
      </w:ins>
      <w:ins w:id="35" w:author="Huawei" w:date="2024-07-26T10:05:00Z">
        <w:r w:rsidRPr="006F4D85">
          <w:rPr>
            <w:lang w:eastAsia="zh-CN"/>
          </w:rPr>
          <w:t xml:space="preserve"> capable </w:t>
        </w:r>
        <w:proofErr w:type="spellStart"/>
        <w:r w:rsidRPr="006F4D85">
          <w:rPr>
            <w:lang w:eastAsia="zh-CN"/>
          </w:rPr>
          <w:t>UEs</w:t>
        </w:r>
        <w:proofErr w:type="spellEnd"/>
        <w:r w:rsidRPr="006F4D85">
          <w:rPr>
            <w:lang w:eastAsia="zh-CN"/>
          </w:rPr>
          <w:t xml:space="preserve"> are always tested by reusing tests which were originally specified for 2</w:t>
        </w:r>
      </w:ins>
      <w:ins w:id="36" w:author="Huawei" w:date="2024-07-26T10:14:00Z">
        <w:r>
          <w:rPr>
            <w:lang w:eastAsia="zh-CN"/>
          </w:rPr>
          <w:t>Rx</w:t>
        </w:r>
      </w:ins>
      <w:ins w:id="37" w:author="Huawei" w:date="2024-07-26T10:05:00Z">
        <w:r w:rsidRPr="006F4D85">
          <w:rPr>
            <w:lang w:eastAsia="zh-CN"/>
          </w:rPr>
          <w:t xml:space="preserve"> </w:t>
        </w:r>
        <w:proofErr w:type="spellStart"/>
        <w:r w:rsidRPr="006F4D85">
          <w:rPr>
            <w:lang w:eastAsia="zh-CN"/>
          </w:rPr>
          <w:t>UEs</w:t>
        </w:r>
        <w:proofErr w:type="spellEnd"/>
        <w:r w:rsidRPr="00E1305B">
          <w:rPr>
            <w:lang w:eastAsia="zh-CN"/>
          </w:rPr>
          <w:t xml:space="preserve"> </w:t>
        </w:r>
        <w:r w:rsidRPr="00FF3C53">
          <w:rPr>
            <w:lang w:eastAsia="zh-CN"/>
          </w:rPr>
          <w:t>or 4</w:t>
        </w:r>
      </w:ins>
      <w:ins w:id="38" w:author="Huawei" w:date="2024-07-26T10:14:00Z">
        <w:r>
          <w:rPr>
            <w:lang w:eastAsia="zh-CN"/>
          </w:rPr>
          <w:t>Rx</w:t>
        </w:r>
      </w:ins>
      <w:ins w:id="39" w:author="Huawei" w:date="2024-07-26T10:05:00Z">
        <w:r w:rsidRPr="00FF3C53">
          <w:rPr>
            <w:lang w:eastAsia="zh-CN"/>
          </w:rPr>
          <w:t xml:space="preserve"> </w:t>
        </w:r>
        <w:proofErr w:type="spellStart"/>
        <w:r w:rsidRPr="00FF3C53">
          <w:rPr>
            <w:lang w:eastAsia="zh-CN"/>
          </w:rPr>
          <w:t>UEs</w:t>
        </w:r>
        <w:proofErr w:type="spellEnd"/>
        <w:r w:rsidRPr="006F4D85">
          <w:rPr>
            <w:lang w:eastAsia="zh-CN"/>
          </w:rPr>
          <w:t>.</w:t>
        </w:r>
      </w:ins>
    </w:p>
    <w:p w14:paraId="3582106C" w14:textId="318DC3B6" w:rsidR="0082626E" w:rsidRPr="00096641" w:rsidRDefault="0082626E" w:rsidP="0082626E">
      <w:pPr>
        <w:pStyle w:val="2"/>
        <w:rPr>
          <w:ins w:id="40" w:author="Huawei" w:date="2024-07-26T09:44:00Z"/>
        </w:rPr>
      </w:pPr>
      <w:ins w:id="41" w:author="Huawei" w:date="2024-07-26T09:44:00Z">
        <w:r w:rsidRPr="00096641">
          <w:t>D.4</w:t>
        </w:r>
      </w:ins>
      <w:ins w:id="42" w:author="Huawei" w:date="2024-07-26T09:53:00Z">
        <w:r w:rsidR="001B3FF6">
          <w:t>B</w:t>
        </w:r>
      </w:ins>
      <w:ins w:id="43" w:author="Huawei" w:date="2024-07-26T09:44:00Z">
        <w:r w:rsidRPr="00096641">
          <w:t>.1</w:t>
        </w:r>
        <w:r w:rsidRPr="00096641">
          <w:tab/>
          <w:t>Principle of testing</w:t>
        </w:r>
      </w:ins>
    </w:p>
    <w:p w14:paraId="59BCC823" w14:textId="2699FADB" w:rsidR="0082626E" w:rsidRPr="00096641" w:rsidRDefault="0082626E" w:rsidP="0082626E">
      <w:pPr>
        <w:pStyle w:val="30"/>
        <w:rPr>
          <w:ins w:id="44" w:author="Huawei" w:date="2024-07-26T09:44:00Z"/>
        </w:rPr>
      </w:pPr>
      <w:ins w:id="45" w:author="Huawei" w:date="2024-07-26T09:44:00Z">
        <w:r w:rsidRPr="00096641">
          <w:t>D.4</w:t>
        </w:r>
      </w:ins>
      <w:ins w:id="46" w:author="Huawei" w:date="2024-07-26T09:53:00Z">
        <w:r w:rsidR="001B3FF6">
          <w:t>B</w:t>
        </w:r>
      </w:ins>
      <w:ins w:id="47" w:author="Huawei" w:date="2024-07-26T09:44:00Z">
        <w:r w:rsidRPr="00096641">
          <w:t>.1.1</w:t>
        </w:r>
        <w:r w:rsidRPr="00096641">
          <w:tab/>
          <w:t>Single carrier tests</w:t>
        </w:r>
      </w:ins>
    </w:p>
    <w:p w14:paraId="298CF680" w14:textId="0470807C" w:rsidR="000C46FC" w:rsidRPr="006F4D85" w:rsidRDefault="000C46FC" w:rsidP="000C46FC">
      <w:pPr>
        <w:rPr>
          <w:ins w:id="48" w:author="Huawei" w:date="2024-07-26T10:05:00Z"/>
        </w:rPr>
      </w:pPr>
      <w:ins w:id="49" w:author="Huawei" w:date="2024-07-26T10:05:00Z">
        <w:r w:rsidRPr="006F4D85">
          <w:t xml:space="preserve">For </w:t>
        </w:r>
        <w:r>
          <w:t>8</w:t>
        </w:r>
      </w:ins>
      <w:ins w:id="50" w:author="Huawei" w:date="2024-07-26T10:14:00Z">
        <w:r>
          <w:t>R</w:t>
        </w:r>
      </w:ins>
      <w:ins w:id="51" w:author="Huawei" w:date="2024-07-26T10:15:00Z">
        <w:r>
          <w:t>x</w:t>
        </w:r>
      </w:ins>
      <w:ins w:id="52" w:author="Huawei" w:date="2024-07-26T10:05:00Z">
        <w:r w:rsidRPr="006F4D85">
          <w:t xml:space="preserve"> capable </w:t>
        </w:r>
        <w:proofErr w:type="spellStart"/>
        <w:r w:rsidRPr="006F4D85">
          <w:t>UEs</w:t>
        </w:r>
        <w:proofErr w:type="spellEnd"/>
        <w:r w:rsidRPr="006F4D85">
          <w:t xml:space="preserve"> supporting at least one band</w:t>
        </w:r>
        <w:r>
          <w:t xml:space="preserve"> where </w:t>
        </w:r>
        <w:r w:rsidRPr="006F4D85">
          <w:t>2</w:t>
        </w:r>
      </w:ins>
      <w:ins w:id="53" w:author="Huawei" w:date="2024-07-26T10:14:00Z">
        <w:r>
          <w:t>R</w:t>
        </w:r>
      </w:ins>
      <w:ins w:id="54" w:author="Huawei" w:date="2024-07-26T10:15:00Z">
        <w:r>
          <w:t>x</w:t>
        </w:r>
      </w:ins>
      <w:ins w:id="55" w:author="Huawei" w:date="2024-07-26T10:05:00Z">
        <w:r w:rsidRPr="006F4D85">
          <w:t xml:space="preserve"> is supported</w:t>
        </w:r>
        <w:r>
          <w:t xml:space="preserve"> and</w:t>
        </w:r>
        <w:r w:rsidRPr="00D43AC2">
          <w:t xml:space="preserve"> </w:t>
        </w:r>
        <w:r>
          <w:t>either 4</w:t>
        </w:r>
      </w:ins>
      <w:ins w:id="56" w:author="Huawei" w:date="2024-07-26T10:15:00Z">
        <w:r>
          <w:t>Rx</w:t>
        </w:r>
      </w:ins>
      <w:ins w:id="57" w:author="Huawei" w:date="2024-07-26T10:05:00Z">
        <w:r>
          <w:t xml:space="preserve"> or 8</w:t>
        </w:r>
      </w:ins>
      <w:ins w:id="58" w:author="Huawei" w:date="2024-07-26T10:15:00Z">
        <w:r>
          <w:t>Rx</w:t>
        </w:r>
      </w:ins>
      <w:ins w:id="59" w:author="Huawei" w:date="2024-07-26T10:05:00Z">
        <w:r>
          <w:t xml:space="preserve"> is not supported</w:t>
        </w:r>
        <w:r w:rsidRPr="006F4D85">
          <w:t xml:space="preserve">, all single carrier tests specified in </w:t>
        </w:r>
      </w:ins>
      <w:ins w:id="60" w:author="Huawei" w:date="2024-07-26T10:13:00Z">
        <w:r>
          <w:t>clause 4 and 6</w:t>
        </w:r>
      </w:ins>
      <w:ins w:id="61" w:author="Huawei" w:date="2024-07-26T10:05:00Z">
        <w:r w:rsidRPr="006F4D85">
          <w:t xml:space="preserve"> except those in </w:t>
        </w:r>
      </w:ins>
      <w:ins w:id="62" w:author="Huawei" w:date="2024-07-26T10:16:00Z">
        <w:r w:rsidR="00C37392">
          <w:t>clause 4.7 and 6.7</w:t>
        </w:r>
      </w:ins>
      <w:ins w:id="63" w:author="Huawei" w:date="2024-07-26T10:05:00Z">
        <w:r w:rsidRPr="006F4D85">
          <w:t xml:space="preserve"> shall be tested on any band where 2</w:t>
        </w:r>
      </w:ins>
      <w:ins w:id="64" w:author="Huawei" w:date="2024-07-26T10:15:00Z">
        <w:r>
          <w:t>Rx</w:t>
        </w:r>
      </w:ins>
      <w:ins w:id="65" w:author="Huawei" w:date="2024-07-26T10:05:00Z">
        <w:r w:rsidRPr="006F4D85">
          <w:t xml:space="preserve"> is supported</w:t>
        </w:r>
        <w:r w:rsidRPr="00AC16C8">
          <w:t xml:space="preserve"> </w:t>
        </w:r>
        <w:r>
          <w:t>and 8</w:t>
        </w:r>
      </w:ins>
      <w:ins w:id="66" w:author="Huawei" w:date="2024-07-26T10:15:00Z">
        <w:r>
          <w:t>Rx</w:t>
        </w:r>
      </w:ins>
      <w:ins w:id="67" w:author="Huawei" w:date="2024-07-26T10:05:00Z">
        <w:r>
          <w:t xml:space="preserve"> is not supported</w:t>
        </w:r>
        <w:r w:rsidRPr="006F4D85">
          <w:t xml:space="preserve"> with the antenna connection specified in </w:t>
        </w:r>
      </w:ins>
      <w:ins w:id="68" w:author="Huawei" w:date="2024-07-26T10:30:00Z">
        <w:r w:rsidR="00C37392">
          <w:t xml:space="preserve">clause </w:t>
        </w:r>
      </w:ins>
      <w:ins w:id="69" w:author="Huawei" w:date="2024-07-26T10:17:00Z">
        <w:r w:rsidR="00C37392">
          <w:t>D.4B.2.1</w:t>
        </w:r>
      </w:ins>
      <w:ins w:id="70" w:author="Huawei" w:date="2024-07-26T10:05:00Z">
        <w:r w:rsidRPr="006F4D85">
          <w:t xml:space="preserve">. For single carrier tests specified in </w:t>
        </w:r>
      </w:ins>
      <w:ins w:id="71" w:author="Huawei" w:date="2024-07-26T10:18:00Z">
        <w:r w:rsidR="00C37392">
          <w:t>clause 4.7 or 6.7</w:t>
        </w:r>
      </w:ins>
      <w:ins w:id="72" w:author="Huawei" w:date="2024-07-26T10:05:00Z">
        <w:r w:rsidRPr="006F4D85">
          <w:t xml:space="preserve">, all tests shall be tested with the antenna connection specified in </w:t>
        </w:r>
      </w:ins>
      <w:ins w:id="73" w:author="Huawei" w:date="2024-07-26T10:30:00Z">
        <w:r w:rsidR="00C37392">
          <w:t xml:space="preserve">clause </w:t>
        </w:r>
      </w:ins>
      <w:ins w:id="74" w:author="Huawei" w:date="2024-07-26T10:17:00Z">
        <w:r w:rsidR="00C37392">
          <w:t>D.4B.2.1</w:t>
        </w:r>
      </w:ins>
      <w:ins w:id="75" w:author="Huawei" w:date="2024-07-26T10:05:00Z">
        <w:r w:rsidRPr="006F4D85">
          <w:t xml:space="preserve"> for bands where 2</w:t>
        </w:r>
      </w:ins>
      <w:ins w:id="76" w:author="Huawei" w:date="2024-07-26T10:15:00Z">
        <w:r>
          <w:t>Rx</w:t>
        </w:r>
      </w:ins>
      <w:ins w:id="77" w:author="Huawei" w:date="2024-07-26T10:05:00Z">
        <w:r w:rsidRPr="006F4D85">
          <w:t xml:space="preserve"> is supported</w:t>
        </w:r>
        <w:r>
          <w:t xml:space="preserve"> and 8</w:t>
        </w:r>
      </w:ins>
      <w:ins w:id="78" w:author="Huawei" w:date="2024-07-26T10:15:00Z">
        <w:r>
          <w:t>Rx</w:t>
        </w:r>
      </w:ins>
      <w:ins w:id="79" w:author="Huawei" w:date="2024-07-26T10:05:00Z">
        <w:r>
          <w:t xml:space="preserve"> is not supported</w:t>
        </w:r>
        <w:r w:rsidRPr="006F4D85">
          <w:t>,</w:t>
        </w:r>
        <w:r>
          <w:t xml:space="preserve"> </w:t>
        </w:r>
        <w:r w:rsidRPr="006F4D85">
          <w:t xml:space="preserve">and the antenna connection specified in </w:t>
        </w:r>
      </w:ins>
      <w:ins w:id="80" w:author="Huawei" w:date="2024-07-26T10:30:00Z">
        <w:r w:rsidR="00C37392">
          <w:t xml:space="preserve">clause </w:t>
        </w:r>
      </w:ins>
      <w:ins w:id="81" w:author="Huawei" w:date="2024-07-26T10:19:00Z">
        <w:r w:rsidR="00C37392">
          <w:t>D.4B.2.3</w:t>
        </w:r>
      </w:ins>
      <w:ins w:id="82" w:author="Huawei" w:date="2024-07-26T10:05:00Z">
        <w:r w:rsidRPr="006F4D85">
          <w:t xml:space="preserve"> for bands where </w:t>
        </w:r>
        <w:r>
          <w:t>8</w:t>
        </w:r>
      </w:ins>
      <w:ins w:id="83" w:author="Huawei" w:date="2024-07-26T10:15:00Z">
        <w:r>
          <w:t>Rx</w:t>
        </w:r>
      </w:ins>
      <w:ins w:id="84" w:author="Huawei" w:date="2024-07-26T10:05:00Z">
        <w:r w:rsidRPr="006F4D85">
          <w:t xml:space="preserve"> is supported.</w:t>
        </w:r>
      </w:ins>
    </w:p>
    <w:p w14:paraId="1FD966CA" w14:textId="5D57920E" w:rsidR="000C46FC" w:rsidRDefault="000C46FC" w:rsidP="000C46FC">
      <w:pPr>
        <w:rPr>
          <w:ins w:id="85" w:author="Huawei" w:date="2024-07-26T10:05:00Z"/>
        </w:rPr>
      </w:pPr>
      <w:ins w:id="86" w:author="Huawei" w:date="2024-07-26T10:05:00Z">
        <w:r w:rsidRPr="006F4D85">
          <w:t xml:space="preserve">For </w:t>
        </w:r>
        <w:r>
          <w:t>8</w:t>
        </w:r>
      </w:ins>
      <w:ins w:id="87" w:author="Huawei" w:date="2024-07-26T10:15:00Z">
        <w:r>
          <w:t>Rx</w:t>
        </w:r>
      </w:ins>
      <w:ins w:id="88" w:author="Huawei" w:date="2024-07-26T10:05:00Z">
        <w:r w:rsidRPr="006F4D85">
          <w:t xml:space="preserve"> capable </w:t>
        </w:r>
        <w:proofErr w:type="spellStart"/>
        <w:r w:rsidRPr="006F4D85">
          <w:t>UEs</w:t>
        </w:r>
        <w:proofErr w:type="spellEnd"/>
        <w:r w:rsidRPr="006F4D85">
          <w:t xml:space="preserve"> supporting at least one band</w:t>
        </w:r>
        <w:r>
          <w:t xml:space="preserve"> where 4</w:t>
        </w:r>
      </w:ins>
      <w:ins w:id="89" w:author="Huawei" w:date="2024-07-26T10:15:00Z">
        <w:r>
          <w:t>Rx</w:t>
        </w:r>
      </w:ins>
      <w:ins w:id="90" w:author="Huawei" w:date="2024-07-26T10:05:00Z">
        <w:r w:rsidRPr="006F4D85">
          <w:t xml:space="preserve"> is supported</w:t>
        </w:r>
        <w:r w:rsidRPr="00D43AC2">
          <w:t xml:space="preserve"> </w:t>
        </w:r>
        <w:r>
          <w:t>and 8</w:t>
        </w:r>
      </w:ins>
      <w:ins w:id="91" w:author="Huawei" w:date="2024-07-26T10:15:00Z">
        <w:r>
          <w:t>Rx</w:t>
        </w:r>
      </w:ins>
      <w:ins w:id="92" w:author="Huawei" w:date="2024-07-26T10:05:00Z">
        <w:r>
          <w:t xml:space="preserve"> is not supported</w:t>
        </w:r>
        <w:r w:rsidRPr="00D43AC2">
          <w:t xml:space="preserve"> but without </w:t>
        </w:r>
        <w:r w:rsidRPr="006F4D85">
          <w:t>supporting</w:t>
        </w:r>
        <w:r>
          <w:t xml:space="preserve"> any</w:t>
        </w:r>
        <w:r w:rsidRPr="00D43AC2">
          <w:t xml:space="preserve"> band </w:t>
        </w:r>
        <w:r>
          <w:t xml:space="preserve">where only </w:t>
        </w:r>
        <w:r w:rsidRPr="006F4D85">
          <w:t>2</w:t>
        </w:r>
      </w:ins>
      <w:ins w:id="93" w:author="Huawei" w:date="2024-07-26T10:15:00Z">
        <w:r>
          <w:t>Rx</w:t>
        </w:r>
      </w:ins>
      <w:ins w:id="94" w:author="Huawei" w:date="2024-07-26T10:05:00Z">
        <w:r w:rsidRPr="006F4D85">
          <w:t xml:space="preserve"> is supported, all single carrier tests specified in </w:t>
        </w:r>
      </w:ins>
      <w:ins w:id="95" w:author="Huawei" w:date="2024-07-26T10:13:00Z">
        <w:r>
          <w:t>clause 4 and 6</w:t>
        </w:r>
      </w:ins>
      <w:ins w:id="96" w:author="Huawei" w:date="2024-07-26T10:05:00Z">
        <w:r w:rsidRPr="006F4D85">
          <w:t xml:space="preserve"> except those in </w:t>
        </w:r>
      </w:ins>
      <w:ins w:id="97" w:author="Huawei" w:date="2024-07-26T10:16:00Z">
        <w:r w:rsidR="00C37392">
          <w:t>clause 4.7 and 6.7</w:t>
        </w:r>
      </w:ins>
      <w:ins w:id="98" w:author="Huawei" w:date="2024-07-26T10:05:00Z">
        <w:r w:rsidRPr="006F4D85">
          <w:t xml:space="preserve"> shall be tested on any band where </w:t>
        </w:r>
        <w:r>
          <w:t>4</w:t>
        </w:r>
      </w:ins>
      <w:ins w:id="99" w:author="Huawei" w:date="2024-07-26T10:15:00Z">
        <w:r>
          <w:t>Rx</w:t>
        </w:r>
      </w:ins>
      <w:ins w:id="100" w:author="Huawei" w:date="2024-07-26T10:05:00Z">
        <w:r w:rsidRPr="006F4D85">
          <w:t xml:space="preserve"> is supported</w:t>
        </w:r>
        <w:r w:rsidRPr="00AC16C8">
          <w:t xml:space="preserve"> </w:t>
        </w:r>
        <w:r>
          <w:t>and 8</w:t>
        </w:r>
      </w:ins>
      <w:ins w:id="101" w:author="Huawei" w:date="2024-07-26T10:15:00Z">
        <w:r>
          <w:t>Rx</w:t>
        </w:r>
      </w:ins>
      <w:ins w:id="102" w:author="Huawei" w:date="2024-07-26T10:05:00Z">
        <w:r>
          <w:t xml:space="preserve"> is not supported</w:t>
        </w:r>
        <w:r w:rsidRPr="006F4D85">
          <w:t xml:space="preserve"> with the antenna connection specified in </w:t>
        </w:r>
      </w:ins>
      <w:ins w:id="103" w:author="Huawei" w:date="2024-07-26T10:30:00Z">
        <w:r w:rsidR="00C37392">
          <w:t>clause D.4B.2.2</w:t>
        </w:r>
      </w:ins>
      <w:ins w:id="104" w:author="Huawei" w:date="2024-07-26T10:05:00Z">
        <w:r w:rsidRPr="006F4D85">
          <w:t xml:space="preserve">. For single carrier tests specified in </w:t>
        </w:r>
      </w:ins>
      <w:ins w:id="105" w:author="Huawei" w:date="2024-07-26T10:18:00Z">
        <w:r w:rsidR="00C37392">
          <w:t>clause 4.7 or 6.7</w:t>
        </w:r>
      </w:ins>
      <w:ins w:id="106" w:author="Huawei" w:date="2024-07-26T10:05:00Z">
        <w:r w:rsidRPr="006F4D85">
          <w:t xml:space="preserve">, all tests shall be tested with the antenna connection specified in </w:t>
        </w:r>
      </w:ins>
      <w:ins w:id="107" w:author="Huawei" w:date="2024-07-26T10:30:00Z">
        <w:r w:rsidR="00C37392">
          <w:t>clause D.4B.2.2</w:t>
        </w:r>
      </w:ins>
      <w:ins w:id="108" w:author="Huawei" w:date="2024-07-26T10:05:00Z">
        <w:r w:rsidRPr="006F4D85">
          <w:t xml:space="preserve"> for bands where </w:t>
        </w:r>
        <w:r>
          <w:t>4</w:t>
        </w:r>
      </w:ins>
      <w:ins w:id="109" w:author="Huawei" w:date="2024-07-26T10:15:00Z">
        <w:r>
          <w:t>Rx</w:t>
        </w:r>
      </w:ins>
      <w:ins w:id="110" w:author="Huawei" w:date="2024-07-26T10:05:00Z">
        <w:r w:rsidRPr="006F4D85">
          <w:t xml:space="preserve"> is supported</w:t>
        </w:r>
        <w:r>
          <w:t xml:space="preserve"> and 8</w:t>
        </w:r>
      </w:ins>
      <w:ins w:id="111" w:author="Huawei" w:date="2024-07-26T10:15:00Z">
        <w:r>
          <w:t>Rx</w:t>
        </w:r>
      </w:ins>
      <w:ins w:id="112" w:author="Huawei" w:date="2024-07-26T10:05:00Z">
        <w:r>
          <w:t xml:space="preserve"> is not supported</w:t>
        </w:r>
        <w:r w:rsidRPr="006F4D85">
          <w:t>,</w:t>
        </w:r>
        <w:r>
          <w:t xml:space="preserve"> </w:t>
        </w:r>
        <w:r w:rsidRPr="006F4D85">
          <w:t xml:space="preserve">and the antenna connection specified in </w:t>
        </w:r>
      </w:ins>
      <w:ins w:id="113" w:author="Huawei" w:date="2024-07-26T10:19:00Z">
        <w:r w:rsidR="00C37392">
          <w:t>D.4B.2.3</w:t>
        </w:r>
      </w:ins>
      <w:ins w:id="114" w:author="Huawei" w:date="2024-07-26T10:05:00Z">
        <w:r w:rsidRPr="006F4D85">
          <w:t xml:space="preserve"> for bands where </w:t>
        </w:r>
        <w:r>
          <w:t>8</w:t>
        </w:r>
      </w:ins>
      <w:ins w:id="115" w:author="Huawei" w:date="2024-07-26T10:15:00Z">
        <w:r>
          <w:t>Rx</w:t>
        </w:r>
      </w:ins>
      <w:ins w:id="116" w:author="Huawei" w:date="2024-07-26T10:05:00Z">
        <w:r w:rsidRPr="006F4D85">
          <w:t xml:space="preserve">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72492880" w14:textId="232EBEAB" w:rsidR="000C46FC" w:rsidRPr="00E1305B" w:rsidRDefault="000C46FC" w:rsidP="000C46FC">
      <w:pPr>
        <w:rPr>
          <w:ins w:id="117" w:author="Huawei" w:date="2024-07-26T10:05:00Z"/>
        </w:rPr>
      </w:pPr>
      <w:ins w:id="118" w:author="Huawei" w:date="2024-07-26T10:05:00Z">
        <w:r w:rsidRPr="006F4D85">
          <w:t xml:space="preserve">For </w:t>
        </w:r>
        <w:r>
          <w:t>8</w:t>
        </w:r>
      </w:ins>
      <w:ins w:id="119" w:author="Huawei" w:date="2024-07-26T10:15:00Z">
        <w:r>
          <w:t>Rx</w:t>
        </w:r>
      </w:ins>
      <w:ins w:id="120" w:author="Huawei" w:date="2024-07-26T10:05:00Z">
        <w:r w:rsidRPr="006F4D85">
          <w:t xml:space="preserve"> capable </w:t>
        </w:r>
        <w:proofErr w:type="spellStart"/>
        <w:r w:rsidRPr="006F4D85">
          <w:t>UEs</w:t>
        </w:r>
        <w:proofErr w:type="spellEnd"/>
        <w:r w:rsidRPr="006F4D85">
          <w:t xml:space="preserve"> which do not support any band</w:t>
        </w:r>
        <w:r>
          <w:t xml:space="preserve"> where 8</w:t>
        </w:r>
      </w:ins>
      <w:ins w:id="121" w:author="Huawei" w:date="2024-07-26T10:15:00Z">
        <w:r>
          <w:t>Rx</w:t>
        </w:r>
      </w:ins>
      <w:ins w:id="122" w:author="Huawei" w:date="2024-07-26T10:05:00Z">
        <w:r>
          <w:t xml:space="preserve"> is not supported</w:t>
        </w:r>
        <w:r w:rsidRPr="006F4D85">
          <w:t xml:space="preserve">, all tests specified in clauses A.4 and A.6 shall be tested using the antenna connection specified in clause </w:t>
        </w:r>
      </w:ins>
      <w:ins w:id="123" w:author="Huawei" w:date="2024-07-26T10:19:00Z">
        <w:r w:rsidR="00C37392">
          <w:t>D.4B.2.3</w:t>
        </w:r>
      </w:ins>
      <w:ins w:id="124" w:author="Huawei" w:date="2024-07-26T10:05:00Z">
        <w:r w:rsidRPr="006F4D85">
          <w:t>. 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650AA2E0" w14:textId="1B13DE01" w:rsidR="0082626E" w:rsidRPr="00096641" w:rsidRDefault="000C46FC" w:rsidP="0082626E">
      <w:pPr>
        <w:pStyle w:val="30"/>
        <w:rPr>
          <w:ins w:id="125" w:author="Huawei" w:date="2024-07-26T09:44:00Z"/>
        </w:rPr>
      </w:pPr>
      <w:ins w:id="126" w:author="Huawei" w:date="2024-07-26T10:10:00Z">
        <w:r>
          <w:t>D.4B</w:t>
        </w:r>
      </w:ins>
      <w:ins w:id="127" w:author="Huawei" w:date="2024-07-26T09:44:00Z">
        <w:r w:rsidR="0082626E" w:rsidRPr="00096641">
          <w:t>.1.2</w:t>
        </w:r>
        <w:r w:rsidR="0082626E" w:rsidRPr="00096641">
          <w:tab/>
          <w:t>Carrier aggregation tests</w:t>
        </w:r>
      </w:ins>
    </w:p>
    <w:p w14:paraId="349A3921" w14:textId="75A66208" w:rsidR="000C46FC" w:rsidRPr="006F4D85" w:rsidRDefault="000C46FC" w:rsidP="000C46FC">
      <w:pPr>
        <w:rPr>
          <w:ins w:id="128" w:author="Huawei" w:date="2024-07-26T10:06:00Z"/>
          <w:snapToGrid w:val="0"/>
          <w:kern w:val="2"/>
        </w:rPr>
      </w:pPr>
      <w:bookmarkStart w:id="129" w:name="_Toc21621906"/>
      <w:bookmarkStart w:id="130" w:name="_Toc29297565"/>
      <w:bookmarkStart w:id="131" w:name="_Toc36149777"/>
      <w:ins w:id="132" w:author="Huawei" w:date="2024-07-26T10:06:00Z">
        <w:r w:rsidRPr="006F4D85">
          <w:t xml:space="preserve">All carrier aggregation tests are performed using the antenna connection in clause </w:t>
        </w:r>
      </w:ins>
      <w:ins w:id="133" w:author="Huawei" w:date="2024-07-26T10:17:00Z">
        <w:r w:rsidR="00C37392">
          <w:rPr>
            <w:snapToGrid w:val="0"/>
            <w:kern w:val="2"/>
          </w:rPr>
          <w:t>D.4B.2.1</w:t>
        </w:r>
      </w:ins>
      <w:ins w:id="134"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w:t>
        </w:r>
      </w:ins>
      <w:ins w:id="135" w:author="Huawei" w:date="2024-07-26T10:15:00Z">
        <w:r>
          <w:rPr>
            <w:snapToGrid w:val="0"/>
            <w:kern w:val="2"/>
          </w:rPr>
          <w:t>Rx</w:t>
        </w:r>
      </w:ins>
      <w:ins w:id="136" w:author="Huawei" w:date="2024-07-26T10:06:00Z">
        <w:r w:rsidRPr="006F4D85">
          <w:rPr>
            <w:snapToGrid w:val="0"/>
            <w:kern w:val="2"/>
          </w:rPr>
          <w:t xml:space="preserve"> is supported</w:t>
        </w:r>
        <w:r>
          <w:t xml:space="preserve"> and either 4</w:t>
        </w:r>
      </w:ins>
      <w:ins w:id="137" w:author="Huawei" w:date="2024-07-26T10:15:00Z">
        <w:r>
          <w:t>Rx</w:t>
        </w:r>
      </w:ins>
      <w:ins w:id="138" w:author="Huawei" w:date="2024-07-26T10:06:00Z">
        <w:r>
          <w:t xml:space="preserve"> or 8</w:t>
        </w:r>
      </w:ins>
      <w:ins w:id="139" w:author="Huawei" w:date="2024-07-26T10:15:00Z">
        <w:r>
          <w:t>Rx</w:t>
        </w:r>
      </w:ins>
      <w:ins w:id="140" w:author="Huawei" w:date="2024-07-26T10:06:00Z">
        <w:r>
          <w:t xml:space="preserve"> is not supported,</w:t>
        </w:r>
        <w:r w:rsidRPr="006F4D85">
          <w:rPr>
            <w:snapToGrid w:val="0"/>
            <w:kern w:val="2"/>
          </w:rPr>
          <w:t xml:space="preserve"> or </w:t>
        </w:r>
        <w:r w:rsidRPr="006F4D85">
          <w:t xml:space="preserve">using </w:t>
        </w:r>
        <w:r w:rsidRPr="006F4D85">
          <w:rPr>
            <w:snapToGrid w:val="0"/>
            <w:kern w:val="2"/>
          </w:rPr>
          <w:t xml:space="preserve">the antenna connection in </w:t>
        </w:r>
      </w:ins>
      <w:ins w:id="141" w:author="Huawei" w:date="2024-07-26T10:30:00Z">
        <w:r w:rsidR="00C37392">
          <w:rPr>
            <w:snapToGrid w:val="0"/>
            <w:kern w:val="2"/>
          </w:rPr>
          <w:t>clause D.4B.2.2</w:t>
        </w:r>
      </w:ins>
      <w:ins w:id="142"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w:t>
        </w:r>
      </w:ins>
      <w:ins w:id="143" w:author="Huawei" w:date="2024-07-26T10:15:00Z">
        <w:r>
          <w:rPr>
            <w:snapToGrid w:val="0"/>
            <w:kern w:val="2"/>
          </w:rPr>
          <w:t>Rx</w:t>
        </w:r>
      </w:ins>
      <w:ins w:id="144" w:author="Huawei" w:date="2024-07-26T10:06:00Z">
        <w:r w:rsidRPr="006F4D85">
          <w:rPr>
            <w:snapToGrid w:val="0"/>
            <w:kern w:val="2"/>
          </w:rPr>
          <w:t xml:space="preserve"> is supported</w:t>
        </w:r>
        <w:r w:rsidRPr="00A75618">
          <w:t xml:space="preserve"> </w:t>
        </w:r>
        <w:r>
          <w:t>and 8</w:t>
        </w:r>
      </w:ins>
      <w:ins w:id="145" w:author="Huawei" w:date="2024-07-26T10:15:00Z">
        <w:r>
          <w:t>Rx</w:t>
        </w:r>
      </w:ins>
      <w:ins w:id="146" w:author="Huawei" w:date="2024-07-26T10:06:00Z">
        <w:r>
          <w:t xml:space="preserve">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ins>
      <w:ins w:id="147" w:author="Huawei" w:date="2024-07-26T10:19:00Z">
        <w:r w:rsidR="00C37392">
          <w:rPr>
            <w:snapToGrid w:val="0"/>
            <w:kern w:val="2"/>
          </w:rPr>
          <w:t>D.4B.2.3</w:t>
        </w:r>
      </w:ins>
      <w:ins w:id="148"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t>8</w:t>
        </w:r>
      </w:ins>
      <w:ins w:id="149" w:author="Huawei" w:date="2024-07-26T10:15:00Z">
        <w:r>
          <w:t>Rx</w:t>
        </w:r>
      </w:ins>
      <w:ins w:id="150" w:author="Huawei" w:date="2024-07-26T10:06:00Z">
        <w:r>
          <w:t xml:space="preserve"> is supported</w:t>
        </w:r>
        <w:r w:rsidRPr="006F4D85">
          <w:rPr>
            <w:snapToGrid w:val="0"/>
            <w:kern w:val="2"/>
          </w:rPr>
          <w:t>.</w:t>
        </w:r>
      </w:ins>
    </w:p>
    <w:p w14:paraId="1B8E68A1" w14:textId="53362A19" w:rsidR="000C46FC" w:rsidRPr="006F4D85" w:rsidRDefault="000C46FC" w:rsidP="000C46FC">
      <w:pPr>
        <w:rPr>
          <w:ins w:id="151" w:author="Huawei" w:date="2024-07-26T10:06:00Z"/>
          <w:snapToGrid w:val="0"/>
          <w:kern w:val="2"/>
        </w:rPr>
      </w:pPr>
      <w:ins w:id="152" w:author="Huawei" w:date="2024-07-26T10:06:00Z">
        <w:r w:rsidRPr="006F4D85">
          <w:t xml:space="preserve">All carrier aggregation tests are performed using the antenna connection in clause </w:t>
        </w:r>
      </w:ins>
      <w:ins w:id="153" w:author="Huawei" w:date="2024-07-26T10:17:00Z">
        <w:r w:rsidR="00C37392">
          <w:rPr>
            <w:snapToGrid w:val="0"/>
            <w:kern w:val="2"/>
          </w:rPr>
          <w:t>D.4B.2.1</w:t>
        </w:r>
      </w:ins>
      <w:ins w:id="154" w:author="Huawei" w:date="2024-07-26T10:06:00Z">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w:t>
        </w:r>
      </w:ins>
      <w:ins w:id="155" w:author="Huawei" w:date="2024-07-26T10:15:00Z">
        <w:r>
          <w:rPr>
            <w:snapToGrid w:val="0"/>
            <w:kern w:val="2"/>
          </w:rPr>
          <w:t>Rx</w:t>
        </w:r>
      </w:ins>
      <w:ins w:id="156" w:author="Huawei" w:date="2024-07-26T10:06:00Z">
        <w:r w:rsidRPr="006F4D85">
          <w:rPr>
            <w:snapToGrid w:val="0"/>
            <w:kern w:val="2"/>
          </w:rPr>
          <w:t xml:space="preserve"> is supported</w:t>
        </w:r>
        <w:r>
          <w:t xml:space="preserve"> and either 4</w:t>
        </w:r>
      </w:ins>
      <w:ins w:id="157" w:author="Huawei" w:date="2024-07-26T10:15:00Z">
        <w:r>
          <w:t>Rx</w:t>
        </w:r>
      </w:ins>
      <w:ins w:id="158" w:author="Huawei" w:date="2024-07-26T10:06:00Z">
        <w:r>
          <w:t xml:space="preserve"> or 8</w:t>
        </w:r>
      </w:ins>
      <w:ins w:id="159" w:author="Huawei" w:date="2024-07-26T10:15:00Z">
        <w:r>
          <w:t>Rx</w:t>
        </w:r>
      </w:ins>
      <w:ins w:id="160"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61" w:author="Huawei" w:date="2024-07-26T10:30:00Z">
        <w:r w:rsidR="00C37392">
          <w:rPr>
            <w:snapToGrid w:val="0"/>
            <w:kern w:val="2"/>
          </w:rPr>
          <w:t>clause D.4B.2.2</w:t>
        </w:r>
      </w:ins>
      <w:ins w:id="162" w:author="Huawei" w:date="2024-07-26T10:06:00Z">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w:t>
        </w:r>
      </w:ins>
      <w:ins w:id="163" w:author="Huawei" w:date="2024-07-26T10:15:00Z">
        <w:r>
          <w:rPr>
            <w:snapToGrid w:val="0"/>
            <w:kern w:val="2"/>
          </w:rPr>
          <w:t>Rx</w:t>
        </w:r>
      </w:ins>
      <w:ins w:id="164" w:author="Huawei" w:date="2024-07-26T10:06:00Z">
        <w:r w:rsidRPr="006F4D85">
          <w:rPr>
            <w:snapToGrid w:val="0"/>
            <w:kern w:val="2"/>
          </w:rPr>
          <w:t xml:space="preserve"> is supported</w:t>
        </w:r>
        <w:r w:rsidRPr="00A75618">
          <w:t xml:space="preserve"> </w:t>
        </w:r>
        <w:r>
          <w:t>and 8</w:t>
        </w:r>
      </w:ins>
      <w:ins w:id="165" w:author="Huawei" w:date="2024-07-26T10:15:00Z">
        <w:r>
          <w:t>Rx</w:t>
        </w:r>
      </w:ins>
      <w:ins w:id="166"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67" w:author="Huawei" w:date="2024-07-26T10:31:00Z">
        <w:r w:rsidR="00C37392">
          <w:rPr>
            <w:snapToGrid w:val="0"/>
            <w:kern w:val="2"/>
          </w:rPr>
          <w:t xml:space="preserve">clause </w:t>
        </w:r>
      </w:ins>
      <w:ins w:id="168" w:author="Huawei" w:date="2024-07-26T10:19:00Z">
        <w:r w:rsidR="00C37392">
          <w:rPr>
            <w:snapToGrid w:val="0"/>
            <w:kern w:val="2"/>
          </w:rPr>
          <w:t>D.4B.2.3</w:t>
        </w:r>
      </w:ins>
      <w:ins w:id="169" w:author="Huawei" w:date="2024-07-26T10:06:00Z">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w:t>
        </w:r>
        <w:r>
          <w:rPr>
            <w:snapToGrid w:val="0"/>
            <w:kern w:val="2"/>
          </w:rPr>
          <w:t>8</w:t>
        </w:r>
      </w:ins>
      <w:ins w:id="170" w:author="Huawei" w:date="2024-07-26T10:15:00Z">
        <w:r>
          <w:rPr>
            <w:snapToGrid w:val="0"/>
            <w:kern w:val="2"/>
          </w:rPr>
          <w:t>Rx</w:t>
        </w:r>
      </w:ins>
      <w:ins w:id="171" w:author="Huawei" w:date="2024-07-26T10:06:00Z">
        <w:r w:rsidRPr="006F4D85">
          <w:rPr>
            <w:snapToGrid w:val="0"/>
            <w:kern w:val="2"/>
          </w:rPr>
          <w:t xml:space="preserve"> is supported.</w:t>
        </w:r>
      </w:ins>
    </w:p>
    <w:p w14:paraId="70E8C58C" w14:textId="669E6C00" w:rsidR="0082626E" w:rsidRPr="00096641" w:rsidRDefault="000C46FC" w:rsidP="0082626E">
      <w:pPr>
        <w:pStyle w:val="30"/>
        <w:rPr>
          <w:ins w:id="172" w:author="Huawei" w:date="2024-07-26T09:44:00Z"/>
        </w:rPr>
      </w:pPr>
      <w:ins w:id="173" w:author="Huawei" w:date="2024-07-26T10:10:00Z">
        <w:r>
          <w:t>D.4B</w:t>
        </w:r>
      </w:ins>
      <w:ins w:id="174" w:author="Huawei" w:date="2024-07-26T09:44:00Z">
        <w:r w:rsidR="0082626E" w:rsidRPr="00096641">
          <w:t>.1.3</w:t>
        </w:r>
        <w:r w:rsidR="0082626E" w:rsidRPr="00096641">
          <w:tab/>
        </w:r>
        <w:proofErr w:type="spellStart"/>
        <w:r w:rsidR="0082626E" w:rsidRPr="00096641">
          <w:t>EN</w:t>
        </w:r>
        <w:proofErr w:type="spellEnd"/>
        <w:r w:rsidR="0082626E" w:rsidRPr="00096641">
          <w:t>-DC tests</w:t>
        </w:r>
        <w:bookmarkEnd w:id="129"/>
        <w:bookmarkEnd w:id="130"/>
        <w:bookmarkEnd w:id="131"/>
      </w:ins>
    </w:p>
    <w:p w14:paraId="3F9DDC81" w14:textId="4FF41A5A" w:rsidR="000C46FC" w:rsidRPr="006F4D85" w:rsidRDefault="000C46FC" w:rsidP="000C46FC">
      <w:pPr>
        <w:rPr>
          <w:ins w:id="175" w:author="Huawei" w:date="2024-07-26T10:06:00Z"/>
          <w:snapToGrid w:val="0"/>
          <w:kern w:val="2"/>
        </w:rPr>
      </w:pPr>
      <w:bookmarkStart w:id="176" w:name="_Toc21621907"/>
      <w:bookmarkStart w:id="177" w:name="_Toc29297566"/>
      <w:bookmarkStart w:id="178" w:name="_Toc36149778"/>
      <w:ins w:id="179" w:author="Huawei" w:date="2024-07-26T10:06:00Z">
        <w:r w:rsidRPr="006F4D85">
          <w:t xml:space="preserve">All </w:t>
        </w:r>
        <w:proofErr w:type="spellStart"/>
        <w:r>
          <w:t>EN</w:t>
        </w:r>
        <w:proofErr w:type="spellEnd"/>
        <w:r>
          <w:t>-DC</w:t>
        </w:r>
        <w:r w:rsidRPr="006F4D85">
          <w:t xml:space="preserve"> tests are performed using the antenna connection in </w:t>
        </w:r>
      </w:ins>
      <w:ins w:id="180" w:author="Huawei" w:date="2024-07-26T10:42:00Z">
        <w:r w:rsidR="00814E7B">
          <w:t>clause D.4B.2.4</w:t>
        </w:r>
      </w:ins>
      <w:ins w:id="181"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w:t>
        </w:r>
      </w:ins>
      <w:ins w:id="182" w:author="Huawei" w:date="2024-07-26T10:15:00Z">
        <w:r>
          <w:rPr>
            <w:snapToGrid w:val="0"/>
            <w:kern w:val="2"/>
          </w:rPr>
          <w:t>Rx</w:t>
        </w:r>
      </w:ins>
      <w:ins w:id="183" w:author="Huawei" w:date="2024-07-26T10:06:00Z">
        <w:r w:rsidRPr="006F4D85">
          <w:rPr>
            <w:snapToGrid w:val="0"/>
            <w:kern w:val="2"/>
          </w:rPr>
          <w:t xml:space="preserve"> is supported</w:t>
        </w:r>
        <w:r>
          <w:rPr>
            <w:snapToGrid w:val="0"/>
            <w:kern w:val="2"/>
          </w:rPr>
          <w:t xml:space="preserve"> </w:t>
        </w:r>
        <w:r>
          <w:t>and either 4</w:t>
        </w:r>
      </w:ins>
      <w:ins w:id="184" w:author="Huawei" w:date="2024-07-26T10:15:00Z">
        <w:r>
          <w:t>Rx</w:t>
        </w:r>
      </w:ins>
      <w:ins w:id="185" w:author="Huawei" w:date="2024-07-26T10:06:00Z">
        <w:r>
          <w:t xml:space="preserve"> or 8</w:t>
        </w:r>
      </w:ins>
      <w:ins w:id="186" w:author="Huawei" w:date="2024-07-26T10:15:00Z">
        <w:r>
          <w:t>Rx</w:t>
        </w:r>
      </w:ins>
      <w:ins w:id="187"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88" w:author="Huawei" w:date="2024-07-26T10:42:00Z">
        <w:r w:rsidR="00814E7B">
          <w:rPr>
            <w:snapToGrid w:val="0"/>
            <w:kern w:val="2"/>
          </w:rPr>
          <w:t>clause D.4B.2.5</w:t>
        </w:r>
      </w:ins>
      <w:ins w:id="189"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w:t>
        </w:r>
      </w:ins>
      <w:ins w:id="190" w:author="Huawei" w:date="2024-07-26T10:15:00Z">
        <w:r>
          <w:rPr>
            <w:snapToGrid w:val="0"/>
            <w:kern w:val="2"/>
          </w:rPr>
          <w:t>Rx</w:t>
        </w:r>
      </w:ins>
      <w:ins w:id="191" w:author="Huawei" w:date="2024-07-26T10:06:00Z">
        <w:r w:rsidRPr="006F4D85">
          <w:rPr>
            <w:snapToGrid w:val="0"/>
            <w:kern w:val="2"/>
          </w:rPr>
          <w:t xml:space="preserve"> is supported</w:t>
        </w:r>
        <w:r w:rsidRPr="00A75618">
          <w:t xml:space="preserve"> </w:t>
        </w:r>
        <w:r>
          <w:t>and 8</w:t>
        </w:r>
      </w:ins>
      <w:ins w:id="192" w:author="Huawei" w:date="2024-07-26T10:15:00Z">
        <w:r>
          <w:t>Rx</w:t>
        </w:r>
      </w:ins>
      <w:ins w:id="193"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ins>
      <w:ins w:id="194" w:author="Huawei" w:date="2024-07-26T10:43:00Z">
        <w:r w:rsidR="00814E7B">
          <w:rPr>
            <w:snapToGrid w:val="0"/>
            <w:kern w:val="2"/>
          </w:rPr>
          <w:t>clause D.4B.2.6</w:t>
        </w:r>
      </w:ins>
      <w:ins w:id="195" w:author="Huawei" w:date="2024-07-26T10:06:00Z">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rPr>
            <w:snapToGrid w:val="0"/>
            <w:kern w:val="2"/>
          </w:rPr>
          <w:t>8</w:t>
        </w:r>
      </w:ins>
      <w:ins w:id="196" w:author="Huawei" w:date="2024-07-26T10:15:00Z">
        <w:r>
          <w:rPr>
            <w:snapToGrid w:val="0"/>
            <w:kern w:val="2"/>
          </w:rPr>
          <w:t>Rx</w:t>
        </w:r>
      </w:ins>
      <w:ins w:id="197" w:author="Huawei" w:date="2024-07-26T10:06:00Z">
        <w:r w:rsidRPr="006F4D85">
          <w:rPr>
            <w:snapToGrid w:val="0"/>
            <w:kern w:val="2"/>
          </w:rPr>
          <w:t xml:space="preserve"> is supported.</w:t>
        </w:r>
      </w:ins>
    </w:p>
    <w:p w14:paraId="262122F2" w14:textId="0BC147B6" w:rsidR="000C46FC" w:rsidRPr="006F4D85" w:rsidRDefault="000C46FC" w:rsidP="000C46FC">
      <w:pPr>
        <w:rPr>
          <w:ins w:id="198" w:author="Huawei" w:date="2024-07-26T10:06:00Z"/>
          <w:snapToGrid w:val="0"/>
          <w:kern w:val="2"/>
        </w:rPr>
      </w:pPr>
      <w:ins w:id="199" w:author="Huawei" w:date="2024-07-26T10:06:00Z">
        <w:r w:rsidRPr="006F4D85">
          <w:t xml:space="preserve">All </w:t>
        </w:r>
        <w:proofErr w:type="spellStart"/>
        <w:r>
          <w:t>EN</w:t>
        </w:r>
        <w:proofErr w:type="spellEnd"/>
        <w:r>
          <w:t>-DC</w:t>
        </w:r>
        <w:r w:rsidRPr="006F4D85">
          <w:t xml:space="preserve"> tests are performed using the antenna connection in clause </w:t>
        </w:r>
      </w:ins>
      <w:ins w:id="200" w:author="Huawei" w:date="2024-07-26T10:17:00Z">
        <w:r w:rsidR="00C37392">
          <w:rPr>
            <w:snapToGrid w:val="0"/>
            <w:kern w:val="2"/>
          </w:rPr>
          <w:t>D.4B.2.1</w:t>
        </w:r>
      </w:ins>
      <w:ins w:id="201" w:author="Huawei" w:date="2024-07-26T10:06:00Z">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A75618">
          <w:rPr>
            <w:snapToGrid w:val="0"/>
            <w:kern w:val="2"/>
          </w:rPr>
          <w:t xml:space="preserve"> </w:t>
        </w:r>
        <w:r w:rsidRPr="006F4D85">
          <w:rPr>
            <w:snapToGrid w:val="0"/>
            <w:kern w:val="2"/>
          </w:rPr>
          <w:t xml:space="preserve">or </w:t>
        </w:r>
        <w:proofErr w:type="spellStart"/>
        <w:r w:rsidRPr="006F4D85">
          <w:rPr>
            <w:snapToGrid w:val="0"/>
            <w:kern w:val="2"/>
          </w:rPr>
          <w:t>PSCell</w:t>
        </w:r>
        <w:proofErr w:type="spellEnd"/>
        <w:r w:rsidRPr="006F4D85">
          <w:rPr>
            <w:snapToGrid w:val="0"/>
            <w:kern w:val="2"/>
          </w:rPr>
          <w:t xml:space="preserve"> is on band where 2</w:t>
        </w:r>
      </w:ins>
      <w:ins w:id="202" w:author="Huawei" w:date="2024-07-26T10:15:00Z">
        <w:r>
          <w:rPr>
            <w:snapToGrid w:val="0"/>
            <w:kern w:val="2"/>
          </w:rPr>
          <w:t>Rx</w:t>
        </w:r>
      </w:ins>
      <w:ins w:id="203" w:author="Huawei" w:date="2024-07-26T10:06:00Z">
        <w:r w:rsidRPr="006F4D85">
          <w:rPr>
            <w:snapToGrid w:val="0"/>
            <w:kern w:val="2"/>
          </w:rPr>
          <w:t xml:space="preserve"> is supported</w:t>
        </w:r>
        <w:r>
          <w:rPr>
            <w:snapToGrid w:val="0"/>
            <w:kern w:val="2"/>
          </w:rPr>
          <w:t xml:space="preserve"> </w:t>
        </w:r>
        <w:r>
          <w:t>and either 4</w:t>
        </w:r>
      </w:ins>
      <w:ins w:id="204" w:author="Huawei" w:date="2024-07-26T10:15:00Z">
        <w:r>
          <w:t>Rx</w:t>
        </w:r>
      </w:ins>
      <w:ins w:id="205" w:author="Huawei" w:date="2024-07-26T10:06:00Z">
        <w:r>
          <w:t xml:space="preserve"> or 8</w:t>
        </w:r>
      </w:ins>
      <w:ins w:id="206" w:author="Huawei" w:date="2024-07-26T10:15:00Z">
        <w:r>
          <w:t>Rx</w:t>
        </w:r>
      </w:ins>
      <w:ins w:id="207"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ins>
      <w:ins w:id="208" w:author="Huawei" w:date="2024-07-26T10:30:00Z">
        <w:r w:rsidR="00C37392">
          <w:rPr>
            <w:snapToGrid w:val="0"/>
            <w:kern w:val="2"/>
          </w:rPr>
          <w:t>clause D.4B.2.2</w:t>
        </w:r>
      </w:ins>
      <w:ins w:id="209" w:author="Huawei" w:date="2024-07-26T10:06:00Z">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t>
        </w:r>
        <w:r w:rsidRPr="006F4D85">
          <w:rPr>
            <w:snapToGrid w:val="0"/>
            <w:kern w:val="2"/>
          </w:rPr>
          <w:lastRenderedPageBreak/>
          <w:t>where 4</w:t>
        </w:r>
      </w:ins>
      <w:ins w:id="210" w:author="Huawei" w:date="2024-07-26T10:15:00Z">
        <w:r>
          <w:rPr>
            <w:snapToGrid w:val="0"/>
            <w:kern w:val="2"/>
          </w:rPr>
          <w:t>Rx</w:t>
        </w:r>
      </w:ins>
      <w:ins w:id="211" w:author="Huawei" w:date="2024-07-26T10:06:00Z">
        <w:r w:rsidRPr="006F4D85">
          <w:rPr>
            <w:snapToGrid w:val="0"/>
            <w:kern w:val="2"/>
          </w:rPr>
          <w:t xml:space="preserve"> is supported</w:t>
        </w:r>
        <w:r w:rsidRPr="00A75618">
          <w:t xml:space="preserve"> </w:t>
        </w:r>
        <w:r>
          <w:t>and 8</w:t>
        </w:r>
      </w:ins>
      <w:ins w:id="212" w:author="Huawei" w:date="2024-07-26T10:15:00Z">
        <w:r>
          <w:t>Rx</w:t>
        </w:r>
      </w:ins>
      <w:ins w:id="213" w:author="Huawei" w:date="2024-07-26T10:06:00Z">
        <w:r>
          <w:t xml:space="preserve">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ins>
      <w:ins w:id="214" w:author="Huawei" w:date="2024-07-26T10:19:00Z">
        <w:r w:rsidR="00C37392">
          <w:rPr>
            <w:snapToGrid w:val="0"/>
            <w:kern w:val="2"/>
          </w:rPr>
          <w:t>D.4B.2.3</w:t>
        </w:r>
      </w:ins>
      <w:ins w:id="215" w:author="Huawei" w:date="2024-07-26T10:06:00Z">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Pr>
            <w:snapToGrid w:val="0"/>
            <w:kern w:val="2"/>
          </w:rPr>
          <w:t>8</w:t>
        </w:r>
      </w:ins>
      <w:ins w:id="216" w:author="Huawei" w:date="2024-07-26T10:15:00Z">
        <w:r>
          <w:rPr>
            <w:snapToGrid w:val="0"/>
            <w:kern w:val="2"/>
          </w:rPr>
          <w:t>Rx</w:t>
        </w:r>
      </w:ins>
      <w:ins w:id="217" w:author="Huawei" w:date="2024-07-26T10:06:00Z">
        <w:r w:rsidRPr="006F4D85">
          <w:rPr>
            <w:snapToGrid w:val="0"/>
            <w:kern w:val="2"/>
          </w:rPr>
          <w:t xml:space="preserve"> is supported.</w:t>
        </w:r>
      </w:ins>
    </w:p>
    <w:p w14:paraId="73B328F8" w14:textId="0D2A7A7A" w:rsidR="0082626E" w:rsidRPr="00096641" w:rsidRDefault="000C46FC" w:rsidP="0082626E">
      <w:pPr>
        <w:pStyle w:val="2"/>
        <w:rPr>
          <w:ins w:id="218" w:author="Huawei" w:date="2024-07-26T09:44:00Z"/>
        </w:rPr>
      </w:pPr>
      <w:ins w:id="219" w:author="Huawei" w:date="2024-07-26T10:10:00Z">
        <w:r>
          <w:t>D.4B</w:t>
        </w:r>
      </w:ins>
      <w:ins w:id="220" w:author="Huawei" w:date="2024-07-26T09:44:00Z">
        <w:r w:rsidR="0082626E" w:rsidRPr="00096641">
          <w:t>.2</w:t>
        </w:r>
        <w:r w:rsidR="0082626E" w:rsidRPr="00096641">
          <w:tab/>
          <w:t>Antenna connection</w:t>
        </w:r>
        <w:bookmarkEnd w:id="176"/>
        <w:bookmarkEnd w:id="177"/>
        <w:bookmarkEnd w:id="178"/>
      </w:ins>
    </w:p>
    <w:p w14:paraId="3B37B119" w14:textId="64ECA57A" w:rsidR="0082626E" w:rsidRPr="00096641" w:rsidRDefault="000C46FC" w:rsidP="0082626E">
      <w:pPr>
        <w:pStyle w:val="30"/>
        <w:rPr>
          <w:ins w:id="221" w:author="Huawei" w:date="2024-07-26T09:44:00Z"/>
        </w:rPr>
      </w:pPr>
      <w:bookmarkStart w:id="222" w:name="_Toc21621908"/>
      <w:bookmarkStart w:id="223" w:name="_Toc29297567"/>
      <w:bookmarkStart w:id="224" w:name="_Toc36149779"/>
      <w:ins w:id="225" w:author="Huawei" w:date="2024-07-26T10:10:00Z">
        <w:r>
          <w:t>D.4B</w:t>
        </w:r>
      </w:ins>
      <w:ins w:id="226" w:author="Huawei" w:date="2024-07-26T09:44:00Z">
        <w:r w:rsidR="0082626E" w:rsidRPr="00096641">
          <w:t>.2.1</w:t>
        </w:r>
        <w:r w:rsidR="0082626E" w:rsidRPr="00096641">
          <w:tab/>
          <w:t>Antenna connection for NR bands where 2</w:t>
        </w:r>
      </w:ins>
      <w:ins w:id="227" w:author="Huawei" w:date="2024-07-26T10:14:00Z">
        <w:r>
          <w:t>Rx</w:t>
        </w:r>
      </w:ins>
      <w:ins w:id="228" w:author="Huawei" w:date="2024-07-26T09:44:00Z">
        <w:r w:rsidR="0082626E" w:rsidRPr="00096641">
          <w:t xml:space="preserve"> is supported</w:t>
        </w:r>
        <w:bookmarkEnd w:id="222"/>
        <w:bookmarkEnd w:id="223"/>
        <w:bookmarkEnd w:id="224"/>
      </w:ins>
    </w:p>
    <w:p w14:paraId="20A137CA" w14:textId="7A7C6FB8" w:rsidR="000C46FC" w:rsidRPr="006F4D85" w:rsidRDefault="000C46FC" w:rsidP="000C46FC">
      <w:pPr>
        <w:rPr>
          <w:ins w:id="229" w:author="Huawei" w:date="2024-07-26T10:06:00Z"/>
          <w:b/>
        </w:rPr>
      </w:pPr>
      <w:bookmarkStart w:id="230" w:name="_Toc21621909"/>
      <w:bookmarkStart w:id="231" w:name="_Toc29297568"/>
      <w:bookmarkStart w:id="232" w:name="_Toc36149780"/>
      <w:ins w:id="233" w:author="Huawei" w:date="2024-07-26T10:06:00Z">
        <w:r w:rsidRPr="006F4D85">
          <w:t>For bands where 2</w:t>
        </w:r>
      </w:ins>
      <w:ins w:id="234" w:author="Huawei" w:date="2024-07-26T10:15:00Z">
        <w:r>
          <w:t>Rx</w:t>
        </w:r>
      </w:ins>
      <w:ins w:id="235" w:author="Huawei" w:date="2024-07-26T10:06:00Z">
        <w:r w:rsidRPr="006F4D85">
          <w:t xml:space="preserve"> is supported</w:t>
        </w:r>
        <w:r>
          <w:rPr>
            <w:snapToGrid w:val="0"/>
            <w:kern w:val="2"/>
          </w:rPr>
          <w:t xml:space="preserve"> </w:t>
        </w:r>
        <w:r>
          <w:t>and either 4</w:t>
        </w:r>
      </w:ins>
      <w:ins w:id="236" w:author="Huawei" w:date="2024-07-26T10:15:00Z">
        <w:r>
          <w:t>Rx</w:t>
        </w:r>
      </w:ins>
      <w:ins w:id="237" w:author="Huawei" w:date="2024-07-26T10:06:00Z">
        <w:r>
          <w:t xml:space="preserve"> or 8</w:t>
        </w:r>
      </w:ins>
      <w:ins w:id="238" w:author="Huawei" w:date="2024-07-26T10:15:00Z">
        <w:r>
          <w:t>Rx</w:t>
        </w:r>
      </w:ins>
      <w:ins w:id="239" w:author="Huawei" w:date="2024-07-26T10:06:00Z">
        <w:r>
          <w:t xml:space="preserve">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w:t>
        </w:r>
      </w:ins>
      <w:ins w:id="240" w:author="Huawei" w:date="2024-07-26T10:14:00Z">
        <w:r>
          <w:t>Rx</w:t>
        </w:r>
      </w:ins>
      <w:ins w:id="241" w:author="Huawei" w:date="2024-07-26T10:06:00Z">
        <w:r w:rsidRPr="006F4D85">
          <w:t xml:space="preserve"> ports are connected </w:t>
        </w:r>
        <w:r w:rsidRPr="006F4D85">
          <w:rPr>
            <w:szCs w:val="21"/>
          </w:rPr>
          <w:t>with data source from system simulator</w:t>
        </w:r>
        <w:r w:rsidRPr="006F4D85">
          <w:t xml:space="preserve">. The remaining </w:t>
        </w:r>
        <w:r>
          <w:t>6</w:t>
        </w:r>
        <w:r w:rsidRPr="006F4D85">
          <w:t xml:space="preserve"> </w:t>
        </w:r>
      </w:ins>
      <w:ins w:id="242" w:author="Huawei" w:date="2024-07-26T10:15:00Z">
        <w:r>
          <w:t>Rx</w:t>
        </w:r>
      </w:ins>
      <w:ins w:id="243" w:author="Huawei" w:date="2024-07-26T10:06:00Z">
        <w:r w:rsidRPr="006F4D85">
          <w:t xml:space="preserve"> ports shall be connected with zero input</w:t>
        </w:r>
        <w:r w:rsidRPr="006F4D85">
          <w:rPr>
            <w:b/>
          </w:rPr>
          <w:t>.</w:t>
        </w:r>
        <w:r w:rsidRPr="006F4D85">
          <w:t xml:space="preserve"> No test parameters or requirements are modified.</w:t>
        </w:r>
      </w:ins>
    </w:p>
    <w:p w14:paraId="1181E82B" w14:textId="6E825111" w:rsidR="0082626E" w:rsidRPr="00096641" w:rsidRDefault="000C46FC" w:rsidP="0082626E">
      <w:pPr>
        <w:pStyle w:val="30"/>
        <w:rPr>
          <w:ins w:id="244" w:author="Huawei" w:date="2024-07-26T09:44:00Z"/>
        </w:rPr>
      </w:pPr>
      <w:ins w:id="245" w:author="Huawei" w:date="2024-07-26T10:10:00Z">
        <w:r>
          <w:t>D.4B</w:t>
        </w:r>
      </w:ins>
      <w:ins w:id="246" w:author="Huawei" w:date="2024-07-26T09:44:00Z">
        <w:r w:rsidR="0082626E" w:rsidRPr="00096641">
          <w:t>.2.2</w:t>
        </w:r>
        <w:r w:rsidR="0082626E" w:rsidRPr="00096641">
          <w:tab/>
          <w:t>Antenna connection for NR bands where 4</w:t>
        </w:r>
      </w:ins>
      <w:ins w:id="247" w:author="Huawei" w:date="2024-07-26T10:14:00Z">
        <w:r>
          <w:t>Rx</w:t>
        </w:r>
      </w:ins>
      <w:ins w:id="248" w:author="Huawei" w:date="2024-07-26T09:44:00Z">
        <w:r w:rsidR="0082626E" w:rsidRPr="00096641">
          <w:t xml:space="preserve"> is supported</w:t>
        </w:r>
        <w:bookmarkEnd w:id="230"/>
        <w:bookmarkEnd w:id="231"/>
        <w:bookmarkEnd w:id="232"/>
      </w:ins>
    </w:p>
    <w:p w14:paraId="0B4BF2C5" w14:textId="31B99494" w:rsidR="000C46FC" w:rsidRDefault="000C46FC" w:rsidP="000C46FC">
      <w:pPr>
        <w:rPr>
          <w:ins w:id="249" w:author="Huawei" w:date="2024-07-26T10:07:00Z"/>
        </w:rPr>
      </w:pPr>
      <w:bookmarkStart w:id="250" w:name="_Toc21621910"/>
      <w:bookmarkStart w:id="251" w:name="_Toc29297569"/>
      <w:bookmarkStart w:id="252" w:name="_Toc36149781"/>
      <w:ins w:id="253" w:author="Huawei" w:date="2024-07-26T10:07:00Z">
        <w:r w:rsidRPr="006F4D85">
          <w:t>For bands where 4</w:t>
        </w:r>
      </w:ins>
      <w:ins w:id="254" w:author="Huawei" w:date="2024-07-26T10:15:00Z">
        <w:r>
          <w:t>Rx</w:t>
        </w:r>
      </w:ins>
      <w:ins w:id="255" w:author="Huawei" w:date="2024-07-26T10:07:00Z">
        <w:r w:rsidRPr="006F4D85">
          <w:t xml:space="preserve"> is supported</w:t>
        </w:r>
        <w:r w:rsidRPr="00D43AC2">
          <w:t xml:space="preserve"> </w:t>
        </w:r>
        <w:r>
          <w:t>and 8</w:t>
        </w:r>
      </w:ins>
      <w:ins w:id="256" w:author="Huawei" w:date="2024-07-26T10:15:00Z">
        <w:r>
          <w:t>Rx</w:t>
        </w:r>
      </w:ins>
      <w:ins w:id="257" w:author="Huawei" w:date="2024-07-26T10:07:00Z">
        <w:r>
          <w:t xml:space="preserve">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w:t>
        </w:r>
      </w:ins>
      <w:ins w:id="258" w:author="Huawei" w:date="2024-07-26T10:14:00Z">
        <w:r>
          <w:t>Rx</w:t>
        </w:r>
      </w:ins>
      <w:ins w:id="259" w:author="Huawei" w:date="2024-07-26T10:07:00Z">
        <w:r w:rsidRPr="006F4D85">
          <w:t xml:space="preserve">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w:t>
        </w:r>
      </w:ins>
      <w:ins w:id="260" w:author="Huawei" w:date="2024-07-26T10:15:00Z">
        <w:r>
          <w:t>Rx</w:t>
        </w:r>
      </w:ins>
      <w:ins w:id="261" w:author="Huawei" w:date="2024-07-26T10:07:00Z">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w:t>
        </w:r>
      </w:ins>
      <w:ins w:id="262" w:author="Huawei" w:date="2024-07-26T10:45:00Z">
        <w:r w:rsidR="00814E7B">
          <w:t xml:space="preserve"> </w:t>
        </w:r>
        <w:r w:rsidR="00814E7B" w:rsidRPr="00096641">
          <w:t>D.4A.2.1</w:t>
        </w:r>
      </w:ins>
      <w:ins w:id="263" w:author="Huawei" w:date="2024-07-26T10:07:00Z">
        <w:r w:rsidRPr="006F4D85">
          <w:t>, no test parameters or requirements are modified.</w:t>
        </w:r>
      </w:ins>
    </w:p>
    <w:p w14:paraId="67D702A0" w14:textId="54A89702" w:rsidR="000C46FC" w:rsidRPr="00096641" w:rsidRDefault="000C46FC" w:rsidP="000C46FC">
      <w:pPr>
        <w:pStyle w:val="30"/>
        <w:rPr>
          <w:ins w:id="264" w:author="Huawei" w:date="2024-07-26T10:07:00Z"/>
        </w:rPr>
      </w:pPr>
      <w:ins w:id="265" w:author="Huawei" w:date="2024-07-26T10:10:00Z">
        <w:r>
          <w:t>D.4B</w:t>
        </w:r>
      </w:ins>
      <w:ins w:id="266" w:author="Huawei" w:date="2024-07-26T10:07:00Z">
        <w:r w:rsidRPr="00096641">
          <w:t>.2.</w:t>
        </w:r>
        <w:r>
          <w:t>3</w:t>
        </w:r>
        <w:r w:rsidRPr="00096641">
          <w:tab/>
        </w:r>
        <w:r w:rsidRPr="006F4D85">
          <w:rPr>
            <w:lang w:eastAsia="zh-CN"/>
          </w:rPr>
          <w:t xml:space="preserve">Antenna connection for bands where </w:t>
        </w:r>
        <w:r>
          <w:rPr>
            <w:lang w:eastAsia="zh-CN"/>
          </w:rPr>
          <w:t>8</w:t>
        </w:r>
      </w:ins>
      <w:ins w:id="267" w:author="Huawei" w:date="2024-07-26T10:15:00Z">
        <w:r>
          <w:rPr>
            <w:lang w:eastAsia="zh-CN"/>
          </w:rPr>
          <w:t>Rx</w:t>
        </w:r>
      </w:ins>
      <w:ins w:id="268" w:author="Huawei" w:date="2024-07-26T10:07:00Z">
        <w:r w:rsidRPr="006F4D85">
          <w:rPr>
            <w:lang w:eastAsia="zh-CN"/>
          </w:rPr>
          <w:t xml:space="preserve"> is supported</w:t>
        </w:r>
      </w:ins>
    </w:p>
    <w:p w14:paraId="0E4AD4EB" w14:textId="34A9227A" w:rsidR="000C46FC" w:rsidRPr="000C46FC" w:rsidRDefault="000C46FC" w:rsidP="000C46FC">
      <w:pPr>
        <w:rPr>
          <w:ins w:id="269" w:author="Huawei" w:date="2024-07-26T10:07:00Z"/>
          <w:b/>
        </w:rPr>
      </w:pPr>
      <w:ins w:id="270" w:author="Huawei" w:date="2024-07-26T10:07:00Z">
        <w:r w:rsidRPr="006F4D85">
          <w:t xml:space="preserve">For bands where </w:t>
        </w:r>
        <w:r>
          <w:t>8</w:t>
        </w:r>
      </w:ins>
      <w:ins w:id="271" w:author="Huawei" w:date="2024-07-26T10:15:00Z">
        <w:r>
          <w:t>Rx</w:t>
        </w:r>
      </w:ins>
      <w:ins w:id="272" w:author="Huawei" w:date="2024-07-26T10:07:00Z">
        <w:r w:rsidRPr="006F4D85">
          <w:t xml:space="preserve"> is supported, all </w:t>
        </w:r>
        <w:r>
          <w:t>8</w:t>
        </w:r>
        <w:r w:rsidRPr="006F4D85">
          <w:t xml:space="preserve"> </w:t>
        </w:r>
      </w:ins>
      <w:ins w:id="273" w:author="Huawei" w:date="2024-07-26T10:15:00Z">
        <w:r>
          <w:t>Rx</w:t>
        </w:r>
      </w:ins>
      <w:ins w:id="274" w:author="Huawei" w:date="2024-07-26T10:07:00Z">
        <w:r w:rsidRPr="006F4D85">
          <w:t xml:space="preserve">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ins>
      <w:ins w:id="275" w:author="Huawei" w:date="2024-07-26T10:45:00Z">
        <w:r w:rsidR="00814E7B" w:rsidRPr="006F4D85">
          <w:t>clause</w:t>
        </w:r>
        <w:r w:rsidR="00814E7B">
          <w:t xml:space="preserve"> </w:t>
        </w:r>
        <w:r w:rsidR="00814E7B" w:rsidRPr="00096641">
          <w:t>D.4A.2.1</w:t>
        </w:r>
      </w:ins>
      <w:ins w:id="276" w:author="Huawei" w:date="2024-07-26T10:07:00Z">
        <w:r w:rsidRPr="006F4D85">
          <w:t>, no test parameters or requirements are modified.</w:t>
        </w:r>
      </w:ins>
    </w:p>
    <w:bookmarkEnd w:id="250"/>
    <w:bookmarkEnd w:id="251"/>
    <w:bookmarkEnd w:id="252"/>
    <w:p w14:paraId="61F4B70D" w14:textId="0129B976" w:rsidR="000C46FC" w:rsidRPr="000C46FC" w:rsidRDefault="000C46FC" w:rsidP="000C46FC">
      <w:pPr>
        <w:pStyle w:val="30"/>
        <w:rPr>
          <w:ins w:id="277" w:author="Huawei" w:date="2024-07-26T10:08:00Z"/>
        </w:rPr>
      </w:pPr>
      <w:ins w:id="278" w:author="Huawei" w:date="2024-07-26T10:10:00Z">
        <w:r>
          <w:t>D.4B</w:t>
        </w:r>
      </w:ins>
      <w:ins w:id="279" w:author="Huawei" w:date="2024-07-26T10:08:00Z">
        <w:r w:rsidRPr="00096641">
          <w:t>.2.</w:t>
        </w:r>
        <w:r>
          <w:t>4</w:t>
        </w:r>
        <w:r w:rsidRPr="00096641">
          <w:tab/>
          <w:t xml:space="preserve">Antenna connection for </w:t>
        </w:r>
      </w:ins>
      <w:ins w:id="280" w:author="Huawei" w:date="2024-07-26T10:09:00Z">
        <w:r w:rsidRPr="00096641">
          <w:t>E-</w:t>
        </w:r>
        <w:proofErr w:type="spellStart"/>
        <w:r w:rsidRPr="00096641">
          <w:t>UTRA</w:t>
        </w:r>
        <w:proofErr w:type="spellEnd"/>
        <w:r w:rsidRPr="00096641">
          <w:t xml:space="preserve"> </w:t>
        </w:r>
      </w:ins>
      <w:ins w:id="281" w:author="Huawei" w:date="2024-07-26T10:08:00Z">
        <w:r w:rsidRPr="00096641">
          <w:t>bands where 2</w:t>
        </w:r>
      </w:ins>
      <w:ins w:id="282" w:author="Huawei" w:date="2024-07-26T10:14:00Z">
        <w:r>
          <w:t>Rx</w:t>
        </w:r>
      </w:ins>
      <w:ins w:id="283" w:author="Huawei" w:date="2024-07-26T10:08:00Z">
        <w:r w:rsidRPr="00096641">
          <w:t xml:space="preserve"> is supported</w:t>
        </w:r>
      </w:ins>
    </w:p>
    <w:p w14:paraId="13332269" w14:textId="5AEA70A0" w:rsidR="000C46FC" w:rsidRPr="006F4D85" w:rsidRDefault="000C46FC" w:rsidP="000C46FC">
      <w:pPr>
        <w:rPr>
          <w:ins w:id="284" w:author="Huawei" w:date="2024-07-26T10:09:00Z"/>
          <w:b/>
        </w:rPr>
      </w:pPr>
      <w:ins w:id="285" w:author="Huawei" w:date="2024-07-26T10:09:00Z">
        <w:r w:rsidRPr="006F4D85">
          <w:t xml:space="preserve">For </w:t>
        </w:r>
        <w:r>
          <w:t>E-</w:t>
        </w:r>
        <w:proofErr w:type="spellStart"/>
        <w:r>
          <w:t>UTRAN</w:t>
        </w:r>
        <w:proofErr w:type="spellEnd"/>
        <w:r>
          <w:t xml:space="preserve"> </w:t>
        </w:r>
        <w:r w:rsidRPr="006F4D85">
          <w:t>bands where 2</w:t>
        </w:r>
      </w:ins>
      <w:ins w:id="286" w:author="Huawei" w:date="2024-07-26T10:15:00Z">
        <w:r>
          <w:t>Rx</w:t>
        </w:r>
      </w:ins>
      <w:ins w:id="287" w:author="Huawei" w:date="2024-07-26T10:09:00Z">
        <w:r w:rsidRPr="006F4D85">
          <w:t xml:space="preserve"> is supported</w:t>
        </w:r>
        <w:r>
          <w:t xml:space="preserve"> and 4</w:t>
        </w:r>
      </w:ins>
      <w:ins w:id="288" w:author="Huawei" w:date="2024-07-26T10:15:00Z">
        <w:r>
          <w:t>Rx</w:t>
        </w:r>
      </w:ins>
      <w:ins w:id="289" w:author="Huawei" w:date="2024-07-26T10:09:00Z">
        <w:r>
          <w:t xml:space="preserve"> or 8</w:t>
        </w:r>
      </w:ins>
      <w:ins w:id="290" w:author="Huawei" w:date="2024-07-26T10:15:00Z">
        <w:r>
          <w:t>Rx</w:t>
        </w:r>
      </w:ins>
      <w:ins w:id="291" w:author="Huawei" w:date="2024-07-26T10:09:00Z">
        <w:r>
          <w:t xml:space="preserve">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w:t>
        </w:r>
      </w:ins>
      <w:ins w:id="292" w:author="Huawei" w:date="2024-07-26T10:14:00Z">
        <w:r>
          <w:t>Rx</w:t>
        </w:r>
      </w:ins>
      <w:ins w:id="293" w:author="Huawei" w:date="2024-07-26T10:09:00Z">
        <w:r w:rsidRPr="006F4D85">
          <w:t xml:space="preserve"> ports are connected </w:t>
        </w:r>
        <w:r w:rsidRPr="006F4D85">
          <w:rPr>
            <w:szCs w:val="21"/>
          </w:rPr>
          <w:t>with data source from system simulator</w:t>
        </w:r>
        <w:r w:rsidRPr="006F4D85">
          <w:t xml:space="preserve">. The remaining </w:t>
        </w:r>
        <w:r>
          <w:t>6</w:t>
        </w:r>
        <w:r w:rsidRPr="006F4D85">
          <w:t xml:space="preserve"> </w:t>
        </w:r>
      </w:ins>
      <w:ins w:id="294" w:author="Huawei" w:date="2024-07-26T10:15:00Z">
        <w:r>
          <w:t>Rx</w:t>
        </w:r>
      </w:ins>
      <w:ins w:id="295" w:author="Huawei" w:date="2024-07-26T10:09:00Z">
        <w:r w:rsidRPr="006F4D85">
          <w:t xml:space="preserve"> ports shall be connected with zero input. No test parameters or requirements are modified.</w:t>
        </w:r>
      </w:ins>
    </w:p>
    <w:p w14:paraId="4433757F" w14:textId="78574D57" w:rsidR="000C46FC" w:rsidRPr="00096641" w:rsidRDefault="000C46FC" w:rsidP="000C46FC">
      <w:pPr>
        <w:pStyle w:val="30"/>
        <w:rPr>
          <w:ins w:id="296" w:author="Huawei" w:date="2024-07-26T10:08:00Z"/>
        </w:rPr>
      </w:pPr>
      <w:ins w:id="297" w:author="Huawei" w:date="2024-07-26T10:10:00Z">
        <w:r>
          <w:t>D.4B</w:t>
        </w:r>
      </w:ins>
      <w:ins w:id="298" w:author="Huawei" w:date="2024-07-26T10:08:00Z">
        <w:r w:rsidRPr="00096641">
          <w:t>.2.</w:t>
        </w:r>
        <w:r>
          <w:t>5</w:t>
        </w:r>
        <w:r w:rsidRPr="00096641">
          <w:tab/>
          <w:t xml:space="preserve">Antenna connection for </w:t>
        </w:r>
      </w:ins>
      <w:ins w:id="299" w:author="Huawei" w:date="2024-07-26T10:09:00Z">
        <w:r w:rsidRPr="00096641">
          <w:t>E-</w:t>
        </w:r>
        <w:proofErr w:type="spellStart"/>
        <w:r w:rsidRPr="00096641">
          <w:t>UTRA</w:t>
        </w:r>
      </w:ins>
      <w:proofErr w:type="spellEnd"/>
      <w:ins w:id="300" w:author="Huawei" w:date="2024-07-26T10:08:00Z">
        <w:r w:rsidRPr="00096641">
          <w:t xml:space="preserve"> bands where 4</w:t>
        </w:r>
      </w:ins>
      <w:ins w:id="301" w:author="Huawei" w:date="2024-07-26T10:14:00Z">
        <w:r>
          <w:t>Rx</w:t>
        </w:r>
      </w:ins>
      <w:ins w:id="302" w:author="Huawei" w:date="2024-07-26T10:08:00Z">
        <w:r w:rsidRPr="00096641">
          <w:t xml:space="preserve"> is supported</w:t>
        </w:r>
      </w:ins>
    </w:p>
    <w:p w14:paraId="653CDFC3" w14:textId="72F4562D" w:rsidR="000C46FC" w:rsidRPr="006F4D85" w:rsidRDefault="000C46FC" w:rsidP="000C46FC">
      <w:pPr>
        <w:rPr>
          <w:ins w:id="303" w:author="Huawei" w:date="2024-07-26T10:09:00Z"/>
          <w:noProof/>
        </w:rPr>
      </w:pPr>
      <w:ins w:id="304" w:author="Huawei" w:date="2024-07-26T10:09:00Z">
        <w:r w:rsidRPr="006F4D85">
          <w:t xml:space="preserve">For bands </w:t>
        </w:r>
        <w:r>
          <w:t>E-</w:t>
        </w:r>
        <w:proofErr w:type="spellStart"/>
        <w:r>
          <w:t>UTRAN</w:t>
        </w:r>
        <w:proofErr w:type="spellEnd"/>
        <w:r w:rsidRPr="006F4D85">
          <w:t xml:space="preserve"> where 4</w:t>
        </w:r>
      </w:ins>
      <w:ins w:id="305" w:author="Huawei" w:date="2024-07-26T10:15:00Z">
        <w:r>
          <w:t>Rx</w:t>
        </w:r>
      </w:ins>
      <w:ins w:id="306" w:author="Huawei" w:date="2024-07-26T10:09:00Z">
        <w:r w:rsidRPr="006F4D85">
          <w:t xml:space="preserve"> is supported</w:t>
        </w:r>
        <w:r w:rsidRPr="006347CC">
          <w:t xml:space="preserve"> </w:t>
        </w:r>
        <w:r>
          <w:t>and 8</w:t>
        </w:r>
      </w:ins>
      <w:ins w:id="307" w:author="Huawei" w:date="2024-07-26T10:15:00Z">
        <w:r>
          <w:t>Rx</w:t>
        </w:r>
      </w:ins>
      <w:ins w:id="308" w:author="Huawei" w:date="2024-07-26T10:09:00Z">
        <w:r>
          <w:t xml:space="preserve">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w:t>
        </w:r>
      </w:ins>
      <w:ins w:id="309" w:author="Huawei" w:date="2024-07-26T10:14:00Z">
        <w:r>
          <w:t>Rx</w:t>
        </w:r>
      </w:ins>
      <w:ins w:id="310" w:author="Huawei" w:date="2024-07-26T10:09:00Z">
        <w:r w:rsidRPr="006F4D85">
          <w:t xml:space="preserve"> ports are connected </w:t>
        </w:r>
        <w:r w:rsidRPr="006F4D85">
          <w:rPr>
            <w:szCs w:val="21"/>
          </w:rPr>
          <w:t>with data source from system simulator</w:t>
        </w:r>
        <w:r w:rsidRPr="006F4D85">
          <w:t xml:space="preserve">. The remaining </w:t>
        </w:r>
        <w:r>
          <w:t>4</w:t>
        </w:r>
        <w:r w:rsidRPr="006F4D85">
          <w:t xml:space="preserve"> </w:t>
        </w:r>
      </w:ins>
      <w:ins w:id="311" w:author="Huawei" w:date="2024-07-26T10:15:00Z">
        <w:r>
          <w:t>Rx</w:t>
        </w:r>
      </w:ins>
      <w:ins w:id="312" w:author="Huawei" w:date="2024-07-26T10:09:00Z">
        <w:r w:rsidRPr="006F4D85">
          <w:t xml:space="preserve"> ports shall be connected with zero input. Except for the modifications to radio link monitoring thresholds described in </w:t>
        </w:r>
      </w:ins>
      <w:ins w:id="313" w:author="Huawei" w:date="2024-07-26T10:48:00Z">
        <w:r w:rsidR="00A22F2B">
          <w:t xml:space="preserve">TS 36.133 [23] </w:t>
        </w:r>
      </w:ins>
      <w:ins w:id="314" w:author="Huawei" w:date="2024-07-26T10:09:00Z">
        <w:r w:rsidRPr="006F4D85">
          <w:t>clause A.3.8.1.2.1 and A.3.8.1.2.2, no test parameters or requirements are modified.</w:t>
        </w:r>
      </w:ins>
    </w:p>
    <w:p w14:paraId="03823EB0" w14:textId="2A3485E3" w:rsidR="000C46FC" w:rsidRPr="00096641" w:rsidRDefault="000C46FC" w:rsidP="000C46FC">
      <w:pPr>
        <w:pStyle w:val="30"/>
        <w:rPr>
          <w:ins w:id="315" w:author="Huawei" w:date="2024-07-26T10:08:00Z"/>
        </w:rPr>
      </w:pPr>
      <w:ins w:id="316" w:author="Huawei" w:date="2024-07-26T10:10:00Z">
        <w:r>
          <w:t>D.4B</w:t>
        </w:r>
      </w:ins>
      <w:ins w:id="317" w:author="Huawei" w:date="2024-07-26T10:08:00Z">
        <w:r w:rsidRPr="00096641">
          <w:t>.2.</w:t>
        </w:r>
        <w:r>
          <w:t>6</w:t>
        </w:r>
        <w:r w:rsidRPr="00096641">
          <w:tab/>
        </w:r>
        <w:r w:rsidRPr="006F4D85">
          <w:rPr>
            <w:lang w:eastAsia="zh-CN"/>
          </w:rPr>
          <w:t xml:space="preserve">Antenna connection for </w:t>
        </w:r>
      </w:ins>
      <w:ins w:id="318" w:author="Huawei" w:date="2024-07-26T10:09:00Z">
        <w:r w:rsidRPr="00096641">
          <w:t>E-</w:t>
        </w:r>
        <w:proofErr w:type="spellStart"/>
        <w:r w:rsidRPr="00096641">
          <w:t>UTRA</w:t>
        </w:r>
        <w:proofErr w:type="spellEnd"/>
        <w:r w:rsidRPr="006F4D85">
          <w:rPr>
            <w:lang w:eastAsia="zh-CN"/>
          </w:rPr>
          <w:t xml:space="preserve"> </w:t>
        </w:r>
      </w:ins>
      <w:ins w:id="319" w:author="Huawei" w:date="2024-07-26T10:08:00Z">
        <w:r w:rsidRPr="006F4D85">
          <w:rPr>
            <w:lang w:eastAsia="zh-CN"/>
          </w:rPr>
          <w:t xml:space="preserve">bands where </w:t>
        </w:r>
        <w:r>
          <w:rPr>
            <w:lang w:eastAsia="zh-CN"/>
          </w:rPr>
          <w:t>8</w:t>
        </w:r>
      </w:ins>
      <w:ins w:id="320" w:author="Huawei" w:date="2024-07-26T10:15:00Z">
        <w:r>
          <w:rPr>
            <w:lang w:eastAsia="zh-CN"/>
          </w:rPr>
          <w:t>Rx</w:t>
        </w:r>
      </w:ins>
      <w:ins w:id="321" w:author="Huawei" w:date="2024-07-26T10:08:00Z">
        <w:r w:rsidRPr="006F4D85">
          <w:rPr>
            <w:lang w:eastAsia="zh-CN"/>
          </w:rPr>
          <w:t xml:space="preserve"> is supported</w:t>
        </w:r>
      </w:ins>
    </w:p>
    <w:p w14:paraId="6D68364A" w14:textId="6BFA400C" w:rsidR="0082626E" w:rsidRPr="000C46FC" w:rsidRDefault="000C46FC" w:rsidP="0082626E">
      <w:ins w:id="322" w:author="Huawei" w:date="2024-07-26T10:09:00Z">
        <w:r w:rsidRPr="006F4D85">
          <w:t xml:space="preserve">For bands </w:t>
        </w:r>
        <w:r>
          <w:t>E-</w:t>
        </w:r>
        <w:proofErr w:type="spellStart"/>
        <w:r>
          <w:t>UTRAN</w:t>
        </w:r>
        <w:proofErr w:type="spellEnd"/>
        <w:r w:rsidRPr="006F4D85">
          <w:t xml:space="preserve"> where </w:t>
        </w:r>
        <w:r>
          <w:t>8</w:t>
        </w:r>
      </w:ins>
      <w:ins w:id="323" w:author="Huawei" w:date="2024-07-26T10:15:00Z">
        <w:r>
          <w:t>Rx</w:t>
        </w:r>
      </w:ins>
      <w:ins w:id="324" w:author="Huawei" w:date="2024-07-26T10:09:00Z">
        <w:r w:rsidRPr="006F4D85">
          <w:t xml:space="preserve"> is supported, all </w:t>
        </w:r>
        <w:r>
          <w:t>8</w:t>
        </w:r>
        <w:r w:rsidRPr="006F4D85">
          <w:t xml:space="preserve"> </w:t>
        </w:r>
      </w:ins>
      <w:ins w:id="325" w:author="Huawei" w:date="2024-07-26T10:15:00Z">
        <w:r>
          <w:t>Rx</w:t>
        </w:r>
      </w:ins>
      <w:ins w:id="326" w:author="Huawei" w:date="2024-07-26T10:09:00Z">
        <w:r w:rsidRPr="006F4D85">
          <w:t xml:space="preserve"> antennas are connected </w:t>
        </w:r>
        <w:r w:rsidRPr="006F4D85">
          <w:rPr>
            <w:szCs w:val="21"/>
          </w:rPr>
          <w:t>with data source from system simulator</w:t>
        </w:r>
        <w:r w:rsidRPr="006F4D85">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ins>
      <w:ins w:id="327" w:author="Huawei" w:date="2024-07-26T10:48:00Z">
        <w:r w:rsidR="00A22F2B">
          <w:t xml:space="preserve">TS 36.133 [23] </w:t>
        </w:r>
        <w:r w:rsidR="00A22F2B" w:rsidRPr="006F4D85">
          <w:t>clause A.3.8.1.2.1 and A.3.8.1.2.2</w:t>
        </w:r>
      </w:ins>
      <w:ins w:id="328" w:author="Huawei" w:date="2024-07-26T10:09:00Z">
        <w:r w:rsidRPr="006F4D85">
          <w:t>, no test parameters or requirements are modified.</w:t>
        </w:r>
      </w:ins>
    </w:p>
    <w:p w14:paraId="70D9E616" w14:textId="77777777" w:rsidR="0082626E" w:rsidRPr="00096641" w:rsidRDefault="0082626E" w:rsidP="0082626E">
      <w:pPr>
        <w:pStyle w:val="11"/>
      </w:pPr>
      <w:r w:rsidRPr="00096641">
        <w:t>D.5</w:t>
      </w:r>
      <w:r w:rsidRPr="00096641">
        <w:tab/>
        <w:t xml:space="preserve">Test Cases with Different Channel Bandwidths </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691F" w14:textId="77777777" w:rsidR="00BE3EA5" w:rsidRDefault="00BE3EA5">
      <w:r>
        <w:separator/>
      </w:r>
    </w:p>
  </w:endnote>
  <w:endnote w:type="continuationSeparator" w:id="0">
    <w:p w14:paraId="2BC39BD1" w14:textId="77777777" w:rsidR="00BE3EA5" w:rsidRDefault="00BE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2C452" w14:textId="77777777" w:rsidR="00BE3EA5" w:rsidRDefault="00BE3EA5">
      <w:r>
        <w:separator/>
      </w:r>
    </w:p>
  </w:footnote>
  <w:footnote w:type="continuationSeparator" w:id="0">
    <w:p w14:paraId="6229E93D" w14:textId="77777777" w:rsidR="00BE3EA5" w:rsidRDefault="00BE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46FC"/>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3FF6"/>
    <w:rsid w:val="001B52F0"/>
    <w:rsid w:val="001B7A65"/>
    <w:rsid w:val="001C32AE"/>
    <w:rsid w:val="001C4266"/>
    <w:rsid w:val="001D57DB"/>
    <w:rsid w:val="001E1217"/>
    <w:rsid w:val="001E41F3"/>
    <w:rsid w:val="001F0F5F"/>
    <w:rsid w:val="00203796"/>
    <w:rsid w:val="00203F9E"/>
    <w:rsid w:val="0022286D"/>
    <w:rsid w:val="002228EE"/>
    <w:rsid w:val="00233F7D"/>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A17B3"/>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47A4"/>
    <w:rsid w:val="007F7259"/>
    <w:rsid w:val="008040A8"/>
    <w:rsid w:val="00810949"/>
    <w:rsid w:val="00814E7B"/>
    <w:rsid w:val="008261C7"/>
    <w:rsid w:val="0082626E"/>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2F2B"/>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BE3EA5"/>
    <w:rsid w:val="00C03A88"/>
    <w:rsid w:val="00C04CB9"/>
    <w:rsid w:val="00C229D3"/>
    <w:rsid w:val="00C270C6"/>
    <w:rsid w:val="00C277D8"/>
    <w:rsid w:val="00C34866"/>
    <w:rsid w:val="00C37392"/>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C91D-6B01-466D-A69C-2E6B07593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3</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2024-07-12T01:40:00Z</dcterms:created>
  <dcterms:modified xsi:type="dcterms:W3CDTF">2024-08-08T03:48:00Z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(3)i/CaN9EKKDFfRb81sTOzx/zU66ilWBAeTHUv0FERgYKUY3ypuyXfIkJvAF3yEEZZbN8YnwN4
FswpKeHlSZlbPjal21TDsMW9y94mAlNbVJfo67p7UplgyABgQZPK01t5HZzJj/JE0LKZgaDz
pL6gdLu4jkQJoC3knAPxk6tNZdN1UW4oXCGBjfV2WEIJtCQz36pdq2OhwI8p23ZuK0z++5B/
T7h/e3i8+kPPtz80fj</vt:lpwstr>
  </property>
  <property fmtid="{D5CDD505-2E9C-101B-9397-08002B2CF9AE}" pid="22" name="_2015_ms_pID_7253431">
    <vt:lpwstr>jP5dMbOBnsiZgTjMN1eQJtjUnbBGtaNPvkuApKf5sFMfQctuMPTWY6
s4q0pJHgsxtCRFD4WoWo4iPS9aNTRYTCzXvzWRoPDVQOfsAMhc1bvrPxMEmFva5ZYm3N4bld
Rb50/qEgbFojyoJJ2P+HvJCyFtRuPT2sazDXVNZ8dfLpeic1Dn8QRyYsSDNorrruNnZP+NWt
fzMSX1GwD7/JWL2AF6gk8q4NYWQslI2FoEwk</vt:lpwstr>
  </property>
  <property fmtid="{D5CDD505-2E9C-101B-9397-08002B2CF9AE}" pid="23" name="_2015_ms_pID_7253432">
    <vt:lpwstr>Jw==</vt:lpwstr>
  </property>
</Properties>
</file>